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simulator lang=spectre insensitive=yes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             nuvoTon SPICE MODEL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UPDATE HISTO</w:t>
      </w:r>
      <w:r w:rsidRPr="00A668C9">
        <w:rPr>
          <w:rFonts w:ascii="Courier New" w:hAnsi="Courier New" w:cs="Courier New"/>
        </w:rPr>
        <w:t>RY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2012.12.11 A.L.Tsou - Version_A.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The model is 0.35um 3.3V/5V SPTM/DPTM logic process MACRO SPICE model.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The model card includes (1)3.3V N/PMOS.(2)3.3V ISO N/PMOS.(3)5V N/PMOS.(4)5V ISO N/PM</w:t>
      </w:r>
      <w:r w:rsidRPr="00A668C9">
        <w:rPr>
          <w:rFonts w:ascii="Courier New" w:hAnsi="Courier New" w:cs="Courier New"/>
        </w:rPr>
        <w:t>OS.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(5)3.3V Low Vt N/PMOS.(6)5V Low Vt N/PMOS.((7)BJTX1.(8)DiodeX4.(9)ResistorX17.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(10)POP capacitorX1.(11)1~2P/1~3M Interconnect.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All models are copied from 5050-1123(0.35um 3.3V/5V SPTM/DPTM logic process) except 3.3V </w:t>
      </w:r>
      <w:r w:rsidRPr="00A668C9">
        <w:rPr>
          <w:rFonts w:ascii="Courier New" w:hAnsi="Courier New" w:cs="Courier New"/>
        </w:rPr>
        <w:t>Low Vt PMOS.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2013.02.01 W.H.Tseng - Version_B.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Add pure 3.3V PNP BJT(qpl8)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2013.06.07 W.H.Tseng - Version_C.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Modify the width trend for 3.3V low Vt N/PMOS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2013.10.04 C.J.Chen - Version_D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remodel 1K, 2K, 4K HR</w:t>
      </w:r>
      <w:r w:rsidRPr="00A668C9">
        <w:rPr>
          <w:rFonts w:ascii="Courier New" w:hAnsi="Courier New" w:cs="Courier New"/>
        </w:rPr>
        <w:t xml:space="preserve"> poly2 resistor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2) remodel P+/NW Diode (5um*5um)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3) Revise LR Poly2 model (copy from 5050-1125)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2013.11.15 C.J.Chen - Version_E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add 10K HR poly2 resistor</w:t>
      </w:r>
    </w:p>
    <w:p w:rsidR="00000000" w:rsidRPr="00A668C9" w:rsidRDefault="00062A83" w:rsidP="00A668C9">
      <w:pPr>
        <w:pStyle w:val="PlainText"/>
        <w:rPr>
          <w:ins w:id="0" w:author="Weldon Beardain" w:date="2017-01-26T12:01:00Z"/>
          <w:rFonts w:ascii="Courier New" w:hAnsi="Courier New" w:cs="Courier New"/>
        </w:rPr>
      </w:pPr>
      <w:ins w:id="1" w:author="Weldon Beardain" w:date="2017-01-26T12:01:00Z">
        <w:r w:rsidRPr="00A668C9">
          <w:rPr>
            <w:rFonts w:ascii="Courier New" w:hAnsi="Courier New" w:cs="Courier New"/>
          </w:rPr>
          <w:t>//</w:t>
        </w:r>
      </w:ins>
    </w:p>
    <w:p w:rsidR="00000000" w:rsidRPr="00A668C9" w:rsidRDefault="00062A83" w:rsidP="00A668C9">
      <w:pPr>
        <w:pStyle w:val="PlainText"/>
        <w:rPr>
          <w:ins w:id="2" w:author="Weldon Beardain" w:date="2017-01-26T12:01:00Z"/>
          <w:rFonts w:ascii="Courier New" w:hAnsi="Courier New" w:cs="Courier New"/>
        </w:rPr>
      </w:pPr>
      <w:ins w:id="3" w:author="Weldon Beardain" w:date="2017-01-26T12:01:00Z">
        <w:r w:rsidRPr="00A668C9">
          <w:rPr>
            <w:rFonts w:ascii="Courier New" w:hAnsi="Courier New" w:cs="Courier New"/>
          </w:rPr>
          <w:t>//   2014.07.14 A.L.Tsou - Version_F</w:t>
        </w:r>
      </w:ins>
    </w:p>
    <w:p w:rsidR="00000000" w:rsidRPr="00A668C9" w:rsidRDefault="00062A83" w:rsidP="00A668C9">
      <w:pPr>
        <w:pStyle w:val="PlainText"/>
        <w:rPr>
          <w:ins w:id="4" w:author="Weldon Beardain" w:date="2017-01-26T12:01:00Z"/>
          <w:rFonts w:ascii="Courier New" w:hAnsi="Courier New" w:cs="Courier New"/>
        </w:rPr>
      </w:pPr>
      <w:ins w:id="5" w:author="Weldon Beardain" w:date="2017-01-26T12:01:00Z">
        <w:r w:rsidRPr="00A668C9">
          <w:rPr>
            <w:rFonts w:ascii="Courier New" w:hAnsi="Courier New" w:cs="Courier New"/>
          </w:rPr>
          <w:t>//   1) Maintain the interconnect mo</w:t>
        </w:r>
        <w:r w:rsidRPr="00A668C9">
          <w:rPr>
            <w:rFonts w:ascii="Courier New" w:hAnsi="Courier New" w:cs="Courier New"/>
          </w:rPr>
          <w:t>del.</w:t>
        </w:r>
      </w:ins>
    </w:p>
    <w:p w:rsidR="00000000" w:rsidRPr="00A668C9" w:rsidRDefault="00062A83" w:rsidP="00A668C9">
      <w:pPr>
        <w:pStyle w:val="PlainText"/>
        <w:rPr>
          <w:ins w:id="6" w:author="Weldon Beardain" w:date="2017-01-26T12:01:00Z"/>
          <w:rFonts w:ascii="Courier New" w:hAnsi="Courier New" w:cs="Courier New"/>
        </w:rPr>
      </w:pPr>
      <w:ins w:id="7" w:author="Weldon Beardain" w:date="2017-01-26T12:01:00Z">
        <w:r w:rsidRPr="00A668C9">
          <w:rPr>
            <w:rFonts w:ascii="Courier New" w:hAnsi="Courier New" w:cs="Courier New"/>
          </w:rPr>
          <w:t>//   2) Revise the DM process interconnect model (M2:8K-&gt;6K).</w:t>
        </w:r>
      </w:ins>
    </w:p>
    <w:p w:rsidR="00000000" w:rsidRPr="00A668C9" w:rsidRDefault="00062A83" w:rsidP="00A668C9">
      <w:pPr>
        <w:pStyle w:val="PlainText"/>
        <w:rPr>
          <w:ins w:id="8" w:author="Weldon Beardain" w:date="2017-01-26T12:01:00Z"/>
          <w:rFonts w:ascii="Courier New" w:hAnsi="Courier New" w:cs="Courier New"/>
        </w:rPr>
      </w:pPr>
      <w:ins w:id="9" w:author="Weldon Beardain" w:date="2017-01-26T12:01:00Z">
        <w:r w:rsidRPr="00A668C9">
          <w:rPr>
            <w:rFonts w:ascii="Courier New" w:hAnsi="Courier New" w:cs="Courier New"/>
          </w:rPr>
          <w:t>//</w:t>
        </w:r>
      </w:ins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0.35um 3.3V/5V SPTM/DPTM logic process (HSPICE level=49 )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</w:t>
      </w:r>
      <w:r w:rsidRPr="00A668C9">
        <w:rPr>
          <w:rFonts w:ascii="Courier New" w:hAnsi="Courier New" w:cs="Courier New"/>
        </w:rPr>
        <w:t>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Design rule: 5050-1130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PROCESS route: C035DI &amp; C031RI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Lot No. :S61897700 #9 for 3.3V/5V NMOS and 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28459730#7   for 3.3V low-Vt NMOS and low-Vt N+ Rs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28459730#23  for 3.3</w:t>
      </w:r>
      <w:r w:rsidRPr="00A668C9">
        <w:rPr>
          <w:rFonts w:ascii="Courier New" w:hAnsi="Courier New" w:cs="Courier New"/>
        </w:rPr>
        <w:t>V low-Vt PMOS , low-Vt P+ 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2724990 #7   for N+/PW, P+/NW diode and Poly2 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S6279280#8   for 3.3V low vt 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S6359010#1   for P+/NW Diode (5um*5um)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S6279280#6   for pure 3.3V PNP BJT (qpl8)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S6339800#1   for 1K HR poly2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S6339800#2   for 2K HR poly2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S6339800#5   for 4K HR poly2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S6339800#11  for 10K HR poly2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22469170#3   for LR Poly2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Testkey Manunal :  BZ5948</w:t>
      </w:r>
      <w:r w:rsidRPr="00A668C9">
        <w:rPr>
          <w:rFonts w:ascii="Courier New" w:hAnsi="Courier New" w:cs="Courier New"/>
        </w:rPr>
        <w:t xml:space="preserve"> &amp; TK5163 &amp; TK5346 &amp; TK5543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Temperature : </w:t>
      </w:r>
      <w:r w:rsidRPr="00A668C9">
        <w:rPr>
          <w:rFonts w:ascii="Courier New" w:hAnsi="Courier New" w:cs="Courier New"/>
        </w:rPr>
        <w:tab/>
        <w:t>-40 C ~ 150 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</w:t>
      </w:r>
      <w:del w:id="10" w:author="Weldon Beardain" w:date="2017-01-26T12:01:00Z">
        <w:r w:rsidRPr="001C0CB9">
          <w:rPr>
            <w:rFonts w:ascii="Courier New" w:hAnsi="Courier New" w:cs="Courier New"/>
          </w:rPr>
          <w:delText>HSPICE</w:delText>
        </w:r>
      </w:del>
      <w:ins w:id="11" w:author="Weldon Beardain" w:date="2017-01-26T12:01:00Z">
        <w:r w:rsidRPr="00A668C9">
          <w:rPr>
            <w:rFonts w:ascii="Courier New" w:hAnsi="Courier New" w:cs="Courier New"/>
          </w:rPr>
          <w:t>SPECTRE</w:t>
        </w:r>
      </w:ins>
      <w:r w:rsidRPr="00A668C9">
        <w:rPr>
          <w:rFonts w:ascii="Courier New" w:hAnsi="Courier New" w:cs="Courier New"/>
        </w:rPr>
        <w:t xml:space="preserve"> version:</w:t>
      </w:r>
      <w:r w:rsidRPr="00A668C9">
        <w:rPr>
          <w:rFonts w:ascii="Courier New" w:hAnsi="Courier New" w:cs="Courier New"/>
        </w:rPr>
        <w:tab/>
      </w:r>
      <w:del w:id="12" w:author="Weldon Beardain" w:date="2017-01-26T12:01:00Z">
        <w:r w:rsidRPr="001C0CB9">
          <w:rPr>
            <w:rFonts w:ascii="Courier New" w:hAnsi="Courier New" w:cs="Courier New"/>
          </w:rPr>
          <w:delText>2008.09</w:delText>
        </w:r>
      </w:del>
      <w:ins w:id="13" w:author="Weldon Beardain" w:date="2017-01-26T12:01:00Z">
        <w:r w:rsidRPr="00A668C9">
          <w:rPr>
            <w:rFonts w:ascii="Courier New" w:hAnsi="Courier New" w:cs="Courier New"/>
          </w:rPr>
          <w:t>10.1.1.260</w:t>
        </w:r>
      </w:ins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Model Level : </w:t>
      </w:r>
      <w:r w:rsidRPr="00A668C9">
        <w:rPr>
          <w:rFonts w:ascii="Courier New" w:hAnsi="Courier New" w:cs="Courier New"/>
        </w:rPr>
        <w:tab/>
        <w:t>BSIM3V3.2 for MOS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</w:t>
      </w:r>
      <w:r w:rsidRPr="00A668C9">
        <w:rPr>
          <w:rFonts w:ascii="Courier New" w:hAnsi="Courier New" w:cs="Courier New"/>
        </w:rPr>
        <w:tab/>
        <w:t xml:space="preserve">Gummel-Poon model for BJT     </w:t>
      </w:r>
      <w:r w:rsidRPr="00A668C9">
        <w:rPr>
          <w:rFonts w:ascii="Courier New" w:hAnsi="Courier New" w:cs="Courier New"/>
        </w:rPr>
        <w:tab/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</w:t>
      </w:r>
      <w:r w:rsidRPr="00A668C9">
        <w:rPr>
          <w:rFonts w:ascii="Courier New" w:hAnsi="Courier New" w:cs="Courier New"/>
        </w:rPr>
        <w:t>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</w:t>
      </w:r>
      <w:r w:rsidRPr="00A668C9">
        <w:rPr>
          <w:rFonts w:ascii="Courier New" w:hAnsi="Courier New" w:cs="Courier New"/>
        </w:rPr>
        <w:t xml:space="preserve">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IN THIS MODEL LIB CONTAINS :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1.LIB TT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SS                          </w:t>
      </w:r>
      <w:r w:rsidRPr="00A668C9">
        <w:rPr>
          <w:rFonts w:ascii="Courier New" w:hAnsi="Courier New" w:cs="Courier New"/>
        </w:rPr>
        <w:t xml:space="preserve">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FF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SF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FS               </w:t>
      </w:r>
      <w:r w:rsidRPr="00A668C9">
        <w:rPr>
          <w:rFonts w:ascii="Courier New" w:hAnsi="Courier New" w:cs="Courier New"/>
        </w:rPr>
        <w:t xml:space="preserve">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( 3.3V Normal, isolation and low-Vt devices with different geometric and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corner models)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</w:t>
      </w:r>
      <w:r w:rsidRPr="00A668C9">
        <w:rPr>
          <w:rFonts w:ascii="Courier New" w:hAnsi="Courier New" w:cs="Courier New"/>
        </w:rPr>
        <w:t xml:space="preserve">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2.LIB TT_hv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SS_hv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</w:t>
      </w:r>
      <w:r w:rsidRPr="00A668C9">
        <w:rPr>
          <w:rFonts w:ascii="Courier New" w:hAnsi="Courier New" w:cs="Courier New"/>
        </w:rPr>
        <w:t xml:space="preserve">      FF_hv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SF_hv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FS_hv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( 5V Normal, isolation and low Vt devices with different geometric and corner </w:t>
      </w:r>
      <w:del w:id="14" w:author="Weldon Beardain" w:date="2017-01-26T12:01:00Z">
        <w:r w:rsidRPr="001C0CB9">
          <w:rPr>
            <w:rFonts w:ascii="Courier New" w:hAnsi="Courier New" w:cs="Courier New"/>
          </w:rPr>
          <w:delText xml:space="preserve">     </w:delText>
        </w:r>
      </w:del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models)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           </w:t>
      </w:r>
      <w:r w:rsidRPr="00A668C9">
        <w:rPr>
          <w:rFonts w:ascii="Courier New" w:hAnsi="Courier New" w:cs="Courier New"/>
        </w:rPr>
        <w:t xml:space="preserve">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3.LIB T_bip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S_bip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F_bip                                          </w:t>
      </w:r>
      <w:r w:rsidRPr="00A668C9">
        <w:rPr>
          <w:rFonts w:ascii="Courier New" w:hAnsi="Courier New" w:cs="Courier New"/>
        </w:rPr>
        <w:t xml:space="preserve">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P+/NW/Psub 8x8 vertical PNP bipolar)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4.LIB DIO                                 </w:t>
      </w:r>
      <w:r w:rsidRPr="00A668C9">
        <w:rPr>
          <w:rFonts w:ascii="Courier New" w:hAnsi="Courier New" w:cs="Courier New"/>
        </w:rPr>
        <w:t xml:space="preserve">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N+/PW, P+/NW , P+/NW(5um*5um),and P+/NW Zener diodes)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5.LIB T_res                    </w:t>
      </w:r>
      <w:r w:rsidRPr="00A668C9">
        <w:rPr>
          <w:rFonts w:ascii="Courier New" w:hAnsi="Courier New" w:cs="Courier New"/>
        </w:rPr>
        <w:t xml:space="preserve">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S_res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F_res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N+, P+, low-Vt N+</w:t>
      </w:r>
      <w:r w:rsidRPr="00A668C9">
        <w:rPr>
          <w:rFonts w:ascii="Courier New" w:hAnsi="Courier New" w:cs="Courier New"/>
        </w:rPr>
        <w:t>/P+, poly1, NW, HVNW, HR Poly2, LR Poly2, HR poly2, M1,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M2 , </w:t>
      </w:r>
      <w:ins w:id="15" w:author="Weldon Beardain" w:date="2017-01-26T12:01:00Z">
        <w:r w:rsidRPr="00A668C9">
          <w:rPr>
            <w:rFonts w:ascii="Courier New" w:hAnsi="Courier New" w:cs="Courier New"/>
          </w:rPr>
          <w:t xml:space="preserve">rtm6k, </w:t>
        </w:r>
      </w:ins>
      <w:r w:rsidRPr="00A668C9">
        <w:rPr>
          <w:rFonts w:ascii="Courier New" w:hAnsi="Courier New" w:cs="Courier New"/>
        </w:rPr>
        <w:t xml:space="preserve">rtm8k , rtm20k, rtm30k resistors)                            </w:t>
      </w:r>
      <w:del w:id="16" w:author="Weldon Beardain" w:date="2017-01-26T12:01:00Z">
        <w:r w:rsidRPr="001C0CB9">
          <w:rPr>
            <w:rFonts w:ascii="Courier New" w:hAnsi="Courier New" w:cs="Courier New"/>
          </w:rPr>
          <w:delText xml:space="preserve">       </w:delText>
        </w:r>
      </w:del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6.LIB T_c</w:t>
      </w:r>
      <w:r w:rsidRPr="00A668C9">
        <w:rPr>
          <w:rFonts w:ascii="Courier New" w:hAnsi="Courier New" w:cs="Courier New"/>
        </w:rPr>
        <w:t>ap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S_cap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F_cap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</w:t>
      </w:r>
      <w:r w:rsidRPr="00A668C9">
        <w:rPr>
          <w:rFonts w:ascii="Courier New" w:hAnsi="Courier New" w:cs="Courier New"/>
        </w:rPr>
        <w:t xml:space="preserve">   (POP capacitor)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</w:t>
      </w:r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  <w:r w:rsidRPr="00A668C9">
        <w:rPr>
          <w:rFonts w:ascii="Courier New" w:hAnsi="Courier New" w:cs="Courier New"/>
        </w:rPr>
        <w:t xml:space="preserve"> *      MODEL NAME Description :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                 </w:t>
      </w:r>
      <w:r w:rsidRPr="00A668C9">
        <w:rPr>
          <w:rFonts w:ascii="Courier New" w:hAnsi="Courier New" w:cs="Courier New"/>
        </w:rPr>
        <w:t xml:space="preserve">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(1)MOS model :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model name      type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-------------------------------------      </w:t>
      </w:r>
      <w:r w:rsidRPr="00A668C9">
        <w:rPr>
          <w:rFonts w:ascii="Courier New" w:hAnsi="Courier New" w:cs="Courier New"/>
        </w:rPr>
        <w:t xml:space="preserve">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n3              3.3v NMOS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p3              3.3v PMOS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n3iso           3.3V iso NMOS   </w:t>
      </w:r>
      <w:r w:rsidRPr="00A668C9">
        <w:rPr>
          <w:rFonts w:ascii="Courier New" w:hAnsi="Courier New" w:cs="Courier New"/>
        </w:rPr>
        <w:t xml:space="preserve">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p3iso           3.3V iso PMOS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n5              5.0v NMOS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p5              5.0v </w:t>
      </w:r>
      <w:r w:rsidRPr="00A668C9">
        <w:rPr>
          <w:rFonts w:ascii="Courier New" w:hAnsi="Courier New" w:cs="Courier New"/>
        </w:rPr>
        <w:t>PMOS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n5iso           5.0V iso NMOS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p5iso           5.0V iso PMOS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nl        </w:t>
      </w:r>
      <w:r w:rsidRPr="00A668C9">
        <w:rPr>
          <w:rFonts w:ascii="Courier New" w:hAnsi="Courier New" w:cs="Courier New"/>
        </w:rPr>
        <w:t xml:space="preserve">      3.3V Low Vt NMOS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pl              3.3V Low Vt PMOS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n5l             5.0V low Vt NMOS                            </w:t>
      </w:r>
      <w:del w:id="17" w:author="Weldon Beardain" w:date="2017-01-26T12:01:00Z">
        <w:r w:rsidRPr="001C0CB9">
          <w:rPr>
            <w:rFonts w:ascii="Courier New" w:hAnsi="Courier New" w:cs="Courier New"/>
          </w:rPr>
          <w:delText xml:space="preserve"> </w:delText>
        </w:r>
      </w:del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</w:t>
      </w:r>
      <w:r w:rsidRPr="00A668C9">
        <w:rPr>
          <w:rFonts w:ascii="Courier New" w:hAnsi="Courier New" w:cs="Courier New"/>
        </w:rPr>
        <w:t xml:space="preserve"> p5l             5.0V low Vt PMOS                            </w:t>
      </w:r>
      <w:del w:id="18" w:author="Weldon Beardain" w:date="2017-01-26T12:01:00Z">
        <w:r w:rsidRPr="001C0CB9">
          <w:rPr>
            <w:rFonts w:ascii="Courier New" w:hAnsi="Courier New" w:cs="Courier New"/>
          </w:rPr>
          <w:delText xml:space="preserve"> </w:delText>
        </w:r>
      </w:del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(2)BJT model :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</w:t>
      </w:r>
      <w:r w:rsidRPr="00A668C9">
        <w:rPr>
          <w:rFonts w:ascii="Courier New" w:hAnsi="Courier New" w:cs="Courier New"/>
        </w:rPr>
        <w:t xml:space="preserve">            model name      type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-------------------------------------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qp8             P+/NW/Psub(8x8)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  <w:r w:rsidRPr="00A668C9">
        <w:rPr>
          <w:rFonts w:ascii="Courier New" w:hAnsi="Courier New" w:cs="Courier New"/>
        </w:rPr>
        <w:t>*                      qpl8            P+/NW/Psub(8x8)for pure 3.3V PNP BJT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(3)Diode model :                                                       </w:t>
      </w:r>
      <w:r w:rsidRPr="00A668C9">
        <w:rPr>
          <w:rFonts w:ascii="Courier New" w:hAnsi="Courier New" w:cs="Courier New"/>
        </w:rPr>
        <w:t xml:space="preserve">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model name      type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-------------------------------------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dn              N+/PW Diode                 </w:t>
      </w:r>
      <w:r w:rsidRPr="00A668C9">
        <w:rPr>
          <w:rFonts w:ascii="Courier New" w:hAnsi="Courier New" w:cs="Courier New"/>
        </w:rPr>
        <w:t xml:space="preserve">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dp              P+/NW Diode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dp2             P+/NW Diode (5um*5um)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dz              P+/NW Zener Diode</w:t>
      </w:r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(4)Resistor model :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model name      ty</w:t>
      </w:r>
      <w:r w:rsidRPr="00A668C9">
        <w:rPr>
          <w:rFonts w:ascii="Courier New" w:hAnsi="Courier New" w:cs="Courier New"/>
        </w:rPr>
        <w:t>pe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---------------------------------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rnp             N+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rpp    </w:t>
      </w:r>
      <w:r w:rsidRPr="00A668C9">
        <w:rPr>
          <w:rFonts w:ascii="Courier New" w:hAnsi="Courier New" w:cs="Courier New"/>
        </w:rPr>
        <w:t xml:space="preserve">         P+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rnpl            low-Vt N+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rppl            low-Vt P+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</w:t>
      </w:r>
      <w:r w:rsidRPr="00A668C9">
        <w:rPr>
          <w:rFonts w:ascii="Courier New" w:hAnsi="Courier New" w:cs="Courier New"/>
        </w:rPr>
        <w:t xml:space="preserve">    rp1             Poly1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rnw             NW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rhnw            HVNW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</w:t>
      </w:r>
      <w:r w:rsidRPr="00A668C9">
        <w:rPr>
          <w:rFonts w:ascii="Courier New" w:hAnsi="Courier New" w:cs="Courier New"/>
        </w:rPr>
        <w:t xml:space="preserve">               rhr1k           1K HR Poly2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rhr2k           2K HR Poly2                             *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rhr4k           4K HR Poly2         </w:t>
      </w:r>
      <w:r w:rsidRPr="00A668C9">
        <w:rPr>
          <w:rFonts w:ascii="Courier New" w:hAnsi="Courier New" w:cs="Courier New"/>
        </w:rPr>
        <w:t xml:space="preserve">                    *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rhr10k          10K HR Poly2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rlp2            LR Poly2 w/i 1K HR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rp2             Poly</w:t>
      </w:r>
      <w:r w:rsidRPr="00A668C9">
        <w:rPr>
          <w:rFonts w:ascii="Courier New" w:hAnsi="Courier New" w:cs="Courier New"/>
        </w:rPr>
        <w:t>2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rm1             M1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rm2             M2                                      *</w:t>
      </w:r>
    </w:p>
    <w:p w:rsidR="00000000" w:rsidRPr="00A668C9" w:rsidRDefault="00062A83" w:rsidP="00A668C9">
      <w:pPr>
        <w:pStyle w:val="PlainText"/>
        <w:rPr>
          <w:ins w:id="19" w:author="Weldon Beardain" w:date="2017-01-26T12:01:00Z"/>
          <w:rFonts w:ascii="Courier New" w:hAnsi="Courier New" w:cs="Courier New"/>
        </w:rPr>
      </w:pPr>
      <w:ins w:id="20" w:author="Weldon Beardain" w:date="2017-01-26T12:01:00Z">
        <w:r w:rsidRPr="00A668C9">
          <w:rPr>
            <w:rFonts w:ascii="Courier New" w:hAnsi="Courier New" w:cs="Courier New"/>
          </w:rPr>
          <w:t xml:space="preserve">//  *                          rtm6k    </w:t>
        </w:r>
        <w:r w:rsidRPr="00A668C9">
          <w:rPr>
            <w:rFonts w:ascii="Courier New" w:hAnsi="Courier New" w:cs="Courier New"/>
          </w:rPr>
          <w:t xml:space="preserve">       6K Top Metal                            *</w:t>
        </w:r>
      </w:ins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rtm8k           8K </w:t>
      </w:r>
      <w:del w:id="21" w:author="Weldon Beardain" w:date="2017-01-26T12:01:00Z">
        <w:r w:rsidRPr="001C0CB9">
          <w:rPr>
            <w:rFonts w:ascii="Courier New" w:hAnsi="Courier New" w:cs="Courier New"/>
          </w:rPr>
          <w:delText xml:space="preserve">M3        </w:delText>
        </w:r>
      </w:del>
      <w:ins w:id="22" w:author="Weldon Beardain" w:date="2017-01-26T12:01:00Z">
        <w:r w:rsidRPr="00A668C9">
          <w:rPr>
            <w:rFonts w:ascii="Courier New" w:hAnsi="Courier New" w:cs="Courier New"/>
          </w:rPr>
          <w:t>Top Metal</w:t>
        </w:r>
      </w:ins>
      <w:r w:rsidRPr="00A668C9">
        <w:rPr>
          <w:rFonts w:ascii="Courier New" w:hAnsi="Courier New" w:cs="Courier New"/>
        </w:rPr>
        <w:t xml:space="preserve">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rtm20k          20K </w:t>
      </w:r>
      <w:del w:id="23" w:author="Weldon Beardain" w:date="2017-01-26T12:01:00Z">
        <w:r w:rsidRPr="001C0CB9">
          <w:rPr>
            <w:rFonts w:ascii="Courier New" w:hAnsi="Courier New" w:cs="Courier New"/>
          </w:rPr>
          <w:delText xml:space="preserve">M3        </w:delText>
        </w:r>
      </w:del>
      <w:ins w:id="24" w:author="Weldon Beardain" w:date="2017-01-26T12:01:00Z">
        <w:r w:rsidRPr="00A668C9">
          <w:rPr>
            <w:rFonts w:ascii="Courier New" w:hAnsi="Courier New" w:cs="Courier New"/>
          </w:rPr>
          <w:t>Top Metal</w:t>
        </w:r>
      </w:ins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</w:t>
      </w:r>
      <w:r w:rsidRPr="00A668C9">
        <w:rPr>
          <w:rFonts w:ascii="Courier New" w:hAnsi="Courier New" w:cs="Courier New"/>
        </w:rPr>
        <w:t xml:space="preserve">  rtm30k          30K </w:t>
      </w:r>
      <w:del w:id="25" w:author="Weldon Beardain" w:date="2017-01-26T12:01:00Z">
        <w:r w:rsidRPr="001C0CB9">
          <w:rPr>
            <w:rFonts w:ascii="Courier New" w:hAnsi="Courier New" w:cs="Courier New"/>
          </w:rPr>
          <w:delText xml:space="preserve">M3        </w:delText>
        </w:r>
      </w:del>
      <w:ins w:id="26" w:author="Weldon Beardain" w:date="2017-01-26T12:01:00Z">
        <w:r w:rsidRPr="00A668C9">
          <w:rPr>
            <w:rFonts w:ascii="Courier New" w:hAnsi="Courier New" w:cs="Courier New"/>
          </w:rPr>
          <w:t>Top Metal</w:t>
        </w:r>
      </w:ins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(5)pop model :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</w:t>
      </w:r>
      <w:r w:rsidRPr="00A668C9">
        <w:rPr>
          <w:rFonts w:ascii="Courier New" w:hAnsi="Courier New" w:cs="Courier New"/>
        </w:rPr>
        <w:t xml:space="preserve">             model name      type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---------------------------------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cp             POP (W*L= 50um*120um)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</w:t>
      </w:r>
      <w:r w:rsidRPr="00A668C9">
        <w:rPr>
          <w:rFonts w:ascii="Courier New" w:hAnsi="Courier New" w:cs="Courier New"/>
        </w:rPr>
        <w:t xml:space="preserve">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</w:t>
      </w:r>
      <w:r w:rsidRPr="00A668C9">
        <w:rPr>
          <w:rFonts w:ascii="Courier New" w:hAnsi="Courier New" w:cs="Courier New"/>
        </w:rPr>
        <w:t>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                (1)MOS MODEL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Device type :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Low   V : 3.3V NMOS &amp; PMOS ; 3.3V Low Vt N/PMOS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High </w:t>
      </w:r>
      <w:r w:rsidRPr="00A668C9">
        <w:rPr>
          <w:rFonts w:ascii="Courier New" w:hAnsi="Courier New" w:cs="Courier New"/>
        </w:rPr>
        <w:t xml:space="preserve"> V : 5.0V NMOS &amp; 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Geometry range for each model :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width          length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type              model_name       low   high     low    high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----------------------------------------------------------</w:t>
      </w:r>
      <w:r w:rsidRPr="00A668C9">
        <w:rPr>
          <w:rFonts w:ascii="Courier New" w:hAnsi="Courier New" w:cs="Courier New"/>
        </w:rPr>
        <w:t xml:space="preserve">-----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NMOS         n3               0.4u  200u     0.35u  200u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PMOS         p3               0.4u  200u     0.35u  200u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iso NMOS     n3iso            0.4u  200u     0.4u   200u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iso PMOS     p</w:t>
      </w:r>
      <w:r w:rsidRPr="00A668C9">
        <w:rPr>
          <w:rFonts w:ascii="Courier New" w:hAnsi="Courier New" w:cs="Courier New"/>
        </w:rPr>
        <w:t>3iso            0.4u  200u     0.35u  200u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NMOS           n5               0.4u  200u     0.5u   200u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PMOS           p5               0.4u  200u     0.5u   200u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iso NMOS       n5iso            0.4u  200u     0.5u   200u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is</w:t>
      </w:r>
      <w:r w:rsidRPr="00A668C9">
        <w:rPr>
          <w:rFonts w:ascii="Courier New" w:hAnsi="Courier New" w:cs="Courier New"/>
        </w:rPr>
        <w:t>o PMOS       p5iso            0.4u  200u     0.5u   200u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low-Vt NMOS  nl               0.4u  200u     0.35u  200u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low-Vt PMOS  pl               0.4u  200u     0.35u  200u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low-Vt NMOS    n5l              0.4u  200u</w:t>
      </w:r>
      <w:r w:rsidRPr="00A668C9">
        <w:rPr>
          <w:rFonts w:ascii="Courier New" w:hAnsi="Courier New" w:cs="Courier New"/>
        </w:rPr>
        <w:t xml:space="preserve">     0.5u   200u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low-Vt PMOS    p5l              0.4u  200u     0.5u   200u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Fitting Voltage Condition :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|VG|=0~3.3V,|VD|=0~3.3V,|VB|=0~3.3V For 3.3V 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|VG|=0~5V,|VD|=0~5V,|VB|=0~3.3V For 5V MOS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corner_name :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TT(TT_hv) : typical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SS(SS_hv) : slow NMOS, slow PMOS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FF(FF_hv) : fast NMOS, fast PMOS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SF(SF_hv) : slow NMOS, fast PMOS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FS(FS_hv) : fast NMOS, slow PMOS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Pl</w:t>
      </w:r>
      <w:r w:rsidRPr="00A668C9">
        <w:rPr>
          <w:rFonts w:ascii="Courier New" w:hAnsi="Courier New" w:cs="Courier New"/>
        </w:rPr>
        <w:t>ease include these library by adding a command into your input file.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Ex: to include TYPICAL model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# .lib '/your_dir_path/c035logic3v5v.scs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Simulated electrical parameters from corner models: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Here, Vth is extracted from HSPICE </w:t>
      </w:r>
      <w:r w:rsidRPr="00A668C9">
        <w:rPr>
          <w:rFonts w:ascii="Courier New" w:hAnsi="Courier New" w:cs="Courier New"/>
        </w:rPr>
        <w:t>LV9() function. All values for PMOS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must add a negative sign. [Unit: Isat(mA),Vth(V)]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TT             SS            FF            SF             FS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model_name    size      Idsat/Vth      Idsat/Vth     Idsat/Vth</w:t>
      </w:r>
      <w:r w:rsidRPr="00A668C9">
        <w:rPr>
          <w:rFonts w:ascii="Courier New" w:hAnsi="Courier New" w:cs="Courier New"/>
        </w:rPr>
        <w:t xml:space="preserve">     Idsat/Vth      Idsat/Vth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---------------------------------------------------------------------------------------------------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n3(25C)       20/0.35   10.4m/0.65     8.40m/0.771   12.4m/0.53    8.40m/0.771</w:t>
      </w:r>
      <w:r w:rsidRPr="00A668C9">
        <w:rPr>
          <w:rFonts w:ascii="Courier New" w:hAnsi="Courier New" w:cs="Courier New"/>
        </w:rPr>
        <w:tab/>
        <w:t>12.4m/0.53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p3(25C)       20/0.35</w:t>
      </w:r>
      <w:r w:rsidRPr="00A668C9">
        <w:rPr>
          <w:rFonts w:ascii="Courier New" w:hAnsi="Courier New" w:cs="Courier New"/>
        </w:rPr>
        <w:t xml:space="preserve">   4.8m/0.84      3.3m/0.962    6.3m/0.72     6.3m/0.72      3.3m/0.962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n3iso(25C)    20/0.4    8.74m/0.68     6.99m/0.8     10.49m/0.56   6.99m/0.8</w:t>
      </w:r>
      <w:r w:rsidRPr="00A668C9">
        <w:rPr>
          <w:rFonts w:ascii="Courier New" w:hAnsi="Courier New" w:cs="Courier New"/>
        </w:rPr>
        <w:tab/>
        <w:t xml:space="preserve"> 10.49m/0.56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p3iso(25C)    20/0.35   4.48m/0.84     3.58m/0.96    5.38m/0.72    5.38m/0.72    3</w:t>
      </w:r>
      <w:r w:rsidRPr="00A668C9">
        <w:rPr>
          <w:rFonts w:ascii="Courier New" w:hAnsi="Courier New" w:cs="Courier New"/>
        </w:rPr>
        <w:t>.58m/0.96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n5(25C)       20/0.5    9.64m/0.842    7.92m/1.003   11.3m/0.700   7.92m/1.003    11.3m/0.700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p5(25C)       20/0.5    4.56m/1.05     3.52m/1.229   5.53m/0.941   5.53m/0.941    3.52m/1.229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n5iso(25C)    20/0.55   8.72m/0.91     6</w:t>
      </w:r>
      <w:r w:rsidRPr="00A668C9">
        <w:rPr>
          <w:rFonts w:ascii="Courier New" w:hAnsi="Courier New" w:cs="Courier New"/>
        </w:rPr>
        <w:t>.98m/1.06    10.46m/0.76   6.98m/1.06</w:t>
      </w:r>
      <w:r w:rsidRPr="00A668C9">
        <w:rPr>
          <w:rFonts w:ascii="Courier New" w:hAnsi="Courier New" w:cs="Courier New"/>
        </w:rPr>
        <w:tab/>
        <w:t xml:space="preserve"> 10.46m/0.76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p5iso(25C)    20/0.5    4.74m/1.12     3.79m/1.27    5.69m/0.97    5.69m/0.97    3.79m/1.27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nl(25C)       20/0.35   9.4m/0.6       7.52m/0.72    11.28m/0.48   7.52m/0.72    11.28m/0.48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pl</w:t>
      </w:r>
      <w:r w:rsidRPr="00A668C9">
        <w:rPr>
          <w:rFonts w:ascii="Courier New" w:hAnsi="Courier New" w:cs="Courier New"/>
        </w:rPr>
        <w:t xml:space="preserve">(25C)       20/0.35   3.56m/0.67     2.85m/0.79    4.27m/0.55    4.27m/0.55    2.85m/0.79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n5l(25C)      20/0.5    8.7m/0.8       6.7m/0.95     10.7m/0.65    6.7m/0.95     10.7m/0.65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p5l(25C)      20/0.5    5m/0.9         4m/10.5       6m/0.75</w:t>
      </w:r>
      <w:r w:rsidRPr="00A668C9">
        <w:rPr>
          <w:rFonts w:ascii="Courier New" w:hAnsi="Courier New" w:cs="Courier New"/>
        </w:rPr>
        <w:t xml:space="preserve">       6m/0.75       4m/10.5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(2)BJT MODEL                 *  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Operation voltage: |Vc|=0V~5V, |Vb|=0.2V~1V, |Ve|=0V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(3)Diode MODEL               *               </w:t>
      </w: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Operation Voltage: |VF|=0V~1V,|VR|=0V~10V for P+/NW Zener Diode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|VF|=0V~1V,|VR|=0V~12V for N+/PW, P+/NW , P+/NW(5um*5um) Diode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</w:t>
      </w:r>
      <w:r w:rsidRPr="00A668C9">
        <w:rPr>
          <w:rFonts w:ascii="Courier New" w:hAnsi="Courier New" w:cs="Courier New"/>
        </w:rPr>
        <w:t>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(4)Resistor MODEL            *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fitting range: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rnp: W/L from 0.4um/100um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rpp: W/L</w:t>
      </w:r>
      <w:r w:rsidRPr="00A668C9">
        <w:rPr>
          <w:rFonts w:ascii="Courier New" w:hAnsi="Courier New" w:cs="Courier New"/>
        </w:rPr>
        <w:t xml:space="preserve"> from 0.4um/100um to 10um/100um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rnpl: W/L only 15um/120um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rppl: W/L only 15um/120um     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rp1: W/L from 0.35/100um to 10um/100um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</w:t>
      </w:r>
      <w:r w:rsidRPr="00A668C9">
        <w:rPr>
          <w:rFonts w:ascii="Courier New" w:hAnsi="Courier New" w:cs="Courier New"/>
        </w:rPr>
        <w:t xml:space="preserve">              rnw: W/L from 4um/100um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rhnw: W/L from 4um/100um to 10um/100um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rhr1k: W/L from 5.0um/100um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rhr2k: W/L from 5.0um/100um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rhr4k: W</w:t>
      </w:r>
      <w:r w:rsidRPr="00A668C9">
        <w:rPr>
          <w:rFonts w:ascii="Courier New" w:hAnsi="Courier New" w:cs="Courier New"/>
        </w:rPr>
        <w:t>/L from 5.0um/100um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rp2 : W/L only 15um/120um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rlp2: W/L from 1.0um/100um to 10um/100um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Note: 1.Either (rp2) model or (rlp2,rhr1k,rhr2k,rhr4k) model can be used when designing. Both of them can no</w:t>
      </w:r>
      <w:r w:rsidRPr="00A668C9">
        <w:rPr>
          <w:rFonts w:ascii="Courier New" w:hAnsi="Courier New" w:cs="Courier New"/>
        </w:rPr>
        <w:t>t exist at the same time.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2.Please contact CE of the NUVOTON foundry before using rp2 model.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3.Low-Vt Nplus Resistor(rnpl) and Low-Vt Pplus Resistor(rppl) are only for 3.3V low-Vt device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4.PNP BJT(qpl8) is used for 3.3V low vt</w:t>
      </w:r>
      <w:r w:rsidRPr="00A668C9">
        <w:rPr>
          <w:rFonts w:ascii="Courier New" w:hAnsi="Courier New" w:cs="Courier New"/>
        </w:rPr>
        <w:t xml:space="preserve"> process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</w:t>
      </w:r>
      <w:r w:rsidRPr="00A668C9">
        <w:rPr>
          <w:rFonts w:ascii="Courier New" w:hAnsi="Courier New" w:cs="Courier New"/>
        </w:rPr>
        <w:t xml:space="preserve">********************************************************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3.3V NORMAL, isolation and LOW-VT MOS DEVICES LIB     *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</w:t>
      </w:r>
      <w:r w:rsidRPr="00A668C9">
        <w:rPr>
          <w:rFonts w:ascii="Courier New" w:hAnsi="Courier New" w:cs="Courier New"/>
        </w:rPr>
        <w:t xml:space="preserve">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 CORNER_LIB OF TYPICAL MODEL ****************************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library MyLib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</w:t>
      </w:r>
      <w:r w:rsidRPr="00A668C9">
        <w:rPr>
          <w:rFonts w:ascii="Courier New" w:hAnsi="Courier New" w:cs="Courier New"/>
        </w:rPr>
        <w:t>t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8.566e-9             toxp3v = 8.652e-9             dxln3v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0                    dxwn3v = 0                    dxwp3v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0                    dvtp3v = 0                  </w:t>
      </w:r>
      <w:r w:rsidRPr="00A668C9">
        <w:rPr>
          <w:rFonts w:ascii="Courier New" w:hAnsi="Courier New" w:cs="Courier New"/>
        </w:rPr>
        <w:t xml:space="preserve">  dvsatn3v = 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                    cjn3v = 8.278441e-4           cjp3v = 1.446915e-3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+cjswn3v = 2.071174e-10        cjswp3v = 3.226717e-11        cjswgn3v = 1.414663e-10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+cjswgp3v = 1.614054e-10       cgon3v =</w:t>
      </w:r>
      <w:r w:rsidRPr="00A668C9">
        <w:rPr>
          <w:rFonts w:ascii="Courier New" w:hAnsi="Courier New" w:cs="Courier New"/>
        </w:rPr>
        <w:t xml:space="preserve"> 1.6e-10              cgop3v = 2.9e-10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+dtoxn3iso = 0                 dtoxp3iso = 0                 dxln3iso = 0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+dxlp3iso = 0                  dxwn3iso = 0                  dxwp3iso = 0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+dvtn3iso = 0      </w:t>
      </w:r>
      <w:r w:rsidRPr="00A668C9">
        <w:rPr>
          <w:rFonts w:ascii="Courier New" w:hAnsi="Courier New" w:cs="Courier New"/>
        </w:rPr>
        <w:t xml:space="preserve">            dvtp3iso = 0                  du0n3iso = 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+dvsatp3iso = 1                cjn3iso = 8.278441e-4         cjp3iso = 1.446915e-3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+cjswn3iso = 2.071174e-10      cjswp3iso = 3.226717e-11      cjswgn3iso = 1.414663e-10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+cjswgp3iso = 1.614054e-10     cgon3iso = 1.6e-10            cgop3iso = 1.94e-10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+dtoxn3 = 0                    dtoxp3 = 0                    dxln3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 = 0                     dxwn3 = 0                     dxwp3 = 0 </w:t>
      </w:r>
      <w:r w:rsidRPr="00A668C9">
        <w:rPr>
          <w:rFonts w:ascii="Courier New" w:hAnsi="Courier New" w:cs="Courier New"/>
        </w:rPr>
        <w:t xml:space="preserve">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 = 0                     dvtp3 = 0                     du0n3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+dvsatp3 = 1                   cjn3 = 8.278441e-4            cjp3 = 1.446915e-3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+cjswn3 = 2.071174e-10         cjswp3 = 3.226717e-1</w:t>
      </w:r>
      <w:r w:rsidRPr="00A668C9">
        <w:rPr>
          <w:rFonts w:ascii="Courier New" w:hAnsi="Courier New" w:cs="Courier New"/>
        </w:rPr>
        <w:t xml:space="preserve">1         cjswgn3 = 1.414663e-10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        cgon3 = 1.6e-10               cgop3 = 1.94e-10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tt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SNSP   MODEL 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9.266e-9             toxp3v = 9.352e-9             dxln3v = 4e-8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4e-8                 dxwn3v = -1.1e-8              dxwp3v = -1.1e-8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0.0925               dvtp3v = -0.1225  </w:t>
      </w:r>
      <w:r w:rsidRPr="00A668C9">
        <w:rPr>
          <w:rFonts w:ascii="Courier New" w:hAnsi="Courier New" w:cs="Courier New"/>
        </w:rPr>
        <w:t xml:space="preserve">            dvsatn3v = 0.9085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0.8435               dtoxn3iso = 1e-9              dtoxp3iso = 1e-9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+dxln3iso = 4e-8               dxlp3iso = 4e-8               dxwn3iso = -6e-8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-6e-8            </w:t>
      </w:r>
      <w:r w:rsidRPr="00A668C9">
        <w:rPr>
          <w:rFonts w:ascii="Courier New" w:hAnsi="Courier New" w:cs="Courier New"/>
        </w:rPr>
        <w:t xml:space="preserve">  dvtn3iso = 0.137              dvtp3iso = -0.13265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0.843              dvsatp3iso = 0.943            dtoxn3 = 1e-9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1e-9                 dxln3 = 5e-9                  dxlp3 = 5e-9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</w:t>
      </w:r>
      <w:r w:rsidRPr="00A668C9">
        <w:rPr>
          <w:rFonts w:ascii="Courier New" w:hAnsi="Courier New" w:cs="Courier New"/>
        </w:rPr>
        <w:t xml:space="preserve">-6e-8                 dxwp3 = -6e-8                 dvtn3 = 0.129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-0.1295               du0n3 = 0.79115               dvsatp3 = 0.786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+cjn3v = 8.278441e-04*1.1      cjp3v = 1.446915e-03*1.1      cjswn3v =</w:t>
      </w:r>
      <w:r w:rsidRPr="00A668C9">
        <w:rPr>
          <w:rFonts w:ascii="Courier New" w:hAnsi="Courier New" w:cs="Courier New"/>
        </w:rPr>
        <w:t xml:space="preserve"> 2.071174e-10*1.1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3.226717e-11*1.1    cjswgn3v = 1.414663e-10*1.1   cjswgp3v = 1.614054e-10*1.1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1.6e-10*1.1          cgop3v = 2.9e-10*1.1          cjn3iso = 8.278441e-04*1.1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+cjp3iso = 1.446915e-03*1.1    cjswn3iso = 2.07117</w:t>
      </w:r>
      <w:r w:rsidRPr="00A668C9">
        <w:rPr>
          <w:rFonts w:ascii="Courier New" w:hAnsi="Courier New" w:cs="Courier New"/>
        </w:rPr>
        <w:t xml:space="preserve">4e-10*1.1  cjswp3iso = 3.226717e-11*1.1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1.414663e-10*1.1 cjswgp3iso = 1.614054e-10*1.1 cgon3iso = 1.6e-10*1.1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+cgop3iso = 1.94e-10*1.1       cjn3 = 8.278441e-04*1.1       cjp3 = 1.446915e-03*1.1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2.071174e-10*1.1    </w:t>
      </w:r>
      <w:r w:rsidRPr="00A668C9">
        <w:rPr>
          <w:rFonts w:ascii="Courier New" w:hAnsi="Courier New" w:cs="Courier New"/>
        </w:rPr>
        <w:t xml:space="preserve"> cjswp3 = 3.226717e-11*1.1     cjswgn3 = 1.414663e-10*1.1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1.614054e-10*1.1    cgon3 = 1.6e-10*1.1           cgop3 = 1.94e-10*1.1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FNFP   MODEL ***</w:t>
      </w:r>
      <w:r w:rsidRPr="00A668C9">
        <w:rPr>
          <w:rFonts w:ascii="Courier New" w:hAnsi="Courier New" w:cs="Courier New"/>
        </w:rPr>
        <w:t xml:space="preserve">*************************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ff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7.866e-9             toxp3v = 7.952e-9             dxln3v = -4e-8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-4e-8                dxwn3v = 1.1e-8               dxwp3v = 1.1e-8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-0.0865              dvtp3v = 0.123                dvsatn3v = 1.04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1.075                dtoxn3iso = -1e-9             dtoxp3iso = -1e-9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+dxln3iso = -4e-8              dxlp3iso = -4e-8              dxwn3iso =</w:t>
      </w:r>
      <w:r w:rsidRPr="00A668C9">
        <w:rPr>
          <w:rFonts w:ascii="Courier New" w:hAnsi="Courier New" w:cs="Courier New"/>
        </w:rPr>
        <w:t xml:space="preserve"> 6e-8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6e-8               dvtn3iso = -0.136             dvtp3iso = 0.1341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0.999              dvsatp3iso = 0.9391           dtoxn3 = -1e-9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-1e-9                dxln3 = -5e-9       </w:t>
      </w:r>
      <w:r w:rsidRPr="00A668C9">
        <w:rPr>
          <w:rFonts w:ascii="Courier New" w:hAnsi="Courier New" w:cs="Courier New"/>
        </w:rPr>
        <w:t xml:space="preserve">          dxlp3 = -5e-9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6e-8                  dxwp3 = 6e-8                  dvtn3 = -0.12878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0.1293                du0n3 = 1.1424                dvsatp3 = 1.1461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+cjn3v = 8.278441e-0</w:t>
      </w:r>
      <w:r w:rsidRPr="00A668C9">
        <w:rPr>
          <w:rFonts w:ascii="Courier New" w:hAnsi="Courier New" w:cs="Courier New"/>
        </w:rPr>
        <w:t xml:space="preserve">4*0.9      cjp3v = 1.446915e-03*0.9      cjswn3v = 2.071174e-10*0.9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3.226717e-11*0.9    cjswgn3v = 1.414663e-10*0.9   cjswgp3v = 1.614054e-10*0.9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1.6e-10*0.9          cgop3v = 2.9e-10*0.9          cjn3iso = 8.278441e-04*0.9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1.446915e-03*0.9    cjswn3iso = 2.071174e-10*0.9  cjswp3iso = 3.226717e-11*0.9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1.414663e-10*0.9 cjswgp3iso = 1.614054e-10*0.9 cgon3iso = 1.6e-10*0.9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+cgop3iso = 1.94e-10*0.9       cjn3 = 8.278441e-04*0.9       cjp3 = 1.44</w:t>
      </w:r>
      <w:r w:rsidRPr="00A668C9">
        <w:rPr>
          <w:rFonts w:ascii="Courier New" w:hAnsi="Courier New" w:cs="Courier New"/>
        </w:rPr>
        <w:t xml:space="preserve">6915e-03*0.9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2.071174e-10*0.9     cjswp3 = 3.226717e-11*0.9     cjswgn3 = 1.414663e-10*0.9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 = 1.614054e-10*0.9    cgon3 = 1.6e-10*0.9           cgop3 = 1.94e-10*0.9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ff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</w:t>
      </w:r>
      <w:r w:rsidRPr="00A668C9">
        <w:rPr>
          <w:rFonts w:ascii="Courier New" w:hAnsi="Courier New" w:cs="Courier New"/>
        </w:rPr>
        <w:t>*********** CORNER_LIB OF  SNFP  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sf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9.266e-9             toxp3v = 7.952e-9             dxln3v = 4e-8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+dxlp3v = -4e-8                dxwn3v = -1.1e-8              dxwp3v = 1.1</w:t>
      </w:r>
      <w:r w:rsidRPr="00A668C9">
        <w:rPr>
          <w:rFonts w:ascii="Courier New" w:hAnsi="Courier New" w:cs="Courier New"/>
        </w:rPr>
        <w:t xml:space="preserve">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0.0925               dvtp3v = 0.123                dvsatn3v = 0.9085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1.075                dtoxn3iso = 1e-9              dtoxp3iso = -1e-9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+dxln3iso = 4e-8               dxlp3iso = -4e-8      </w:t>
      </w:r>
      <w:r w:rsidRPr="00A668C9">
        <w:rPr>
          <w:rFonts w:ascii="Courier New" w:hAnsi="Courier New" w:cs="Courier New"/>
        </w:rPr>
        <w:t xml:space="preserve">        dxwn3iso = -6e-8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6e-8               dvtn3iso = 0.137              dvtp3iso = 0.1341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0.843              dvsatp3iso = 0.9391           dtoxn3 = 1e-9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+dtoxp3 = -1e-9                dx</w:t>
      </w:r>
      <w:r w:rsidRPr="00A668C9">
        <w:rPr>
          <w:rFonts w:ascii="Courier New" w:hAnsi="Courier New" w:cs="Courier New"/>
        </w:rPr>
        <w:t xml:space="preserve">ln3 = 5e-9                  dxlp3 = -5e-9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-6e-8                 dxwp3 = 6e-8                  dvtn3 = 0.129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0.1293                du0n3 = 0.79115               dvsatp3 = 1.1461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</w:t>
      </w:r>
      <w:r w:rsidRPr="00A668C9">
        <w:rPr>
          <w:rFonts w:ascii="Courier New" w:hAnsi="Courier New" w:cs="Courier New"/>
        </w:rPr>
        <w:t xml:space="preserve">jn3v = 8.278441e-04*1.1      cjp3v = 1.446915e-03*0.9      cjswn3v = 2.071174e-10*1.1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3.226717e-11*0.9    cjswgn3v = 1.414663e-10*1.1   cjswgp3v = 1.614054e-10*0.9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+cgon3v = 1.6e-10*1.1          cgop3v = 2.9e-10*0.9          cjn3iso = 8.2</w:t>
      </w:r>
      <w:r w:rsidRPr="00A668C9">
        <w:rPr>
          <w:rFonts w:ascii="Courier New" w:hAnsi="Courier New" w:cs="Courier New"/>
        </w:rPr>
        <w:t xml:space="preserve">78441e-04*1.1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1.446915e-03*0.9    cjswn3iso = 2.071174e-10*1.1  cjswp3iso = 3.226717e-11*0.9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1.414663e-10*1.1 cjswgp3iso = 1.614054e-10*0.9 cgon3iso = 1.6e-10*1.1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+cgop3iso = 1.94e-10*0.9       cjn3 = 8.278441e-04*1.1</w:t>
      </w:r>
      <w:r w:rsidRPr="00A668C9">
        <w:rPr>
          <w:rFonts w:ascii="Courier New" w:hAnsi="Courier New" w:cs="Courier New"/>
        </w:rPr>
        <w:t xml:space="preserve">       cjp3 = 1.446915e-03*0.9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2.071174e-10*1.1     cjswp3 = 3.226717e-11*0.9     cjswgn3 = 1.414663e-10*1.1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 = 1.614054e-10*0.9    cgon3 = 1.6e-10*1.1           cgop3 = 1.94e-10*0.9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</w:t>
      </w:r>
      <w:r w:rsidRPr="00A668C9">
        <w:rPr>
          <w:rFonts w:ascii="Courier New" w:hAnsi="Courier New" w:cs="Courier New"/>
        </w:rPr>
        <w:t>ndsection sf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FNSP   MODEL ****************************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7.866e-9             toxp3v = 9.352e-9             dxln3v = -4e-8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4e-8              </w:t>
      </w:r>
      <w:r w:rsidRPr="00A668C9">
        <w:rPr>
          <w:rFonts w:ascii="Courier New" w:hAnsi="Courier New" w:cs="Courier New"/>
        </w:rPr>
        <w:t xml:space="preserve">   dxwn3v = 1.1e-8               dxwp3v = -1.1e-8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-0.0865              dvtp3v = -0.1225              dvsatn3v = 1.04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0.8435               dtoxn3iso = -1e-9             dtoxp3iso = 1e-9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+dxln3is</w:t>
      </w:r>
      <w:r w:rsidRPr="00A668C9">
        <w:rPr>
          <w:rFonts w:ascii="Courier New" w:hAnsi="Courier New" w:cs="Courier New"/>
        </w:rPr>
        <w:t xml:space="preserve">o = -4e-8              dxlp3iso = 4e-8               dxwn3iso = 6e-8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-6e-8              dvtn3iso = -0.136             dvtp3iso = -0.13265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0.999              dvsatp3iso = 0.943            dtoxn3 = -1e-9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1e-9                 dxln3 = -5e-9                 dxlp3 = 5e-9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6e-8                  dxwp3 = -6e-8                 dvtn3 = -0.12878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-0.1295               du0n3 = 1.1424               </w:t>
      </w:r>
      <w:r w:rsidRPr="00A668C9">
        <w:rPr>
          <w:rFonts w:ascii="Courier New" w:hAnsi="Courier New" w:cs="Courier New"/>
        </w:rPr>
        <w:t xml:space="preserve"> dvsatp3 = 0.786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+cjn3v = 8.278441e-04*0.9      cjp3v = 1.446915e-03*1.1      cjswn3v = 2.071174e-10*0.9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3.226717e-11*1.1    cjswgn3v = 1.414663e-10*0.9   cjswgp3v = 1.614054e-10*1.1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1.6e-10*0.9        </w:t>
      </w:r>
      <w:r w:rsidRPr="00A668C9">
        <w:rPr>
          <w:rFonts w:ascii="Courier New" w:hAnsi="Courier New" w:cs="Courier New"/>
        </w:rPr>
        <w:t xml:space="preserve">  cgop3v = 2.9e-10*1.1          cjn3iso = 8.278441e-04*0.9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1.446915e-03*1.1    cjswn3iso = 2.071174e-10*0.9  cjswp3iso = 3.226717e-11*1.1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1.414663e-10*0.9 cjswgp3iso = 1.614054e-10*1.1 cgon3iso = 1.6e-10*0.9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+cgop3iso</w:t>
      </w:r>
      <w:r w:rsidRPr="00A668C9">
        <w:rPr>
          <w:rFonts w:ascii="Courier New" w:hAnsi="Courier New" w:cs="Courier New"/>
        </w:rPr>
        <w:t xml:space="preserve"> = 1.94e-10*1.1       cjn3 = 8.278441e-04*0.9       cjp3 = 1.446915e-03*1.1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2.071174e-10*0.9     cjswp3 = 3.226717e-11*1.1     cjswgn3 = 1.414663e-10*0.9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1.614054e-10*1.1    cgon3 = 1.6e-10*0.9           cgop3 = 1.94e-10*1.1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</w:t>
      </w:r>
      <w:r w:rsidRPr="00A668C9">
        <w:rPr>
          <w:rFonts w:ascii="Courier New" w:hAnsi="Courier New" w:cs="Courier New"/>
        </w:rPr>
        <w:t xml:space="preserve">                          *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5.0V NORMAL and isolation DEVICES LIB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</w:t>
      </w:r>
      <w:r w:rsidRPr="00A668C9">
        <w:rPr>
          <w:rFonts w:ascii="Courier New" w:hAnsi="Courier New" w:cs="Courier New"/>
        </w:rPr>
        <w:t>*** CORNER_LIB OF TYPICAL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tt_hv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toxnl=1.47e-08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toxpl=1.47e-08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</w:t>
      </w:r>
      <w:r w:rsidRPr="00A668C9">
        <w:rPr>
          <w:rFonts w:ascii="Courier New" w:hAnsi="Courier New" w:cs="Courier New"/>
        </w:rPr>
        <w:t>tnl=1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cjswgnl=1.19e-10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 xml:space="preserve">rameters dtoxnliso=0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dvsatnliso=1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dvsatpliso=1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>ameters cjpliso=1.149006e-03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cjswgnliso=1.19e-10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dtoxn5l = 0             </w:t>
      </w: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dtoxp5l = 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dxln5l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dxlp5l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dxwn5l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dxwp5l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dvtn5l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dvtp5l</w:t>
      </w:r>
      <w:r w:rsidRPr="00A668C9">
        <w:rPr>
          <w:rFonts w:ascii="Courier New" w:hAnsi="Courier New" w:cs="Courier New"/>
        </w:rPr>
        <w:t xml:space="preserve">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dvsatn5l = 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dvsatp5l = 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cjn5l = 7.5e-4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cjp5l = 1.149006e-3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cjswn5l = 1.01e-9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cjswp5l = </w:t>
      </w:r>
      <w:r w:rsidRPr="00A668C9">
        <w:rPr>
          <w:rFonts w:ascii="Courier New" w:hAnsi="Courier New" w:cs="Courier New"/>
        </w:rPr>
        <w:t xml:space="preserve">2.212296e-10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cjswgn5l = 1.19e-10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cjswgp5l = 1.101914e-10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cgon5l = 1.0965e-10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cgop5l = 1.2067e-10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tt_hv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</w:t>
      </w:r>
      <w:r w:rsidRPr="00A668C9">
        <w:rPr>
          <w:rFonts w:ascii="Courier New" w:hAnsi="Courier New" w:cs="Courier New"/>
        </w:rPr>
        <w:t>**** CORNER_LIB OF  SNSP   MODEL 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toxnl=1.57e-08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toxpl=1.57e-08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dxwnl=-1.1e-08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dxwpl=-1.1e-08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dvtnl=0.168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>rameters dvtpl=-0.18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dvsatnl=0.87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dvsatpl=0.77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</w:t>
      </w:r>
      <w:r w:rsidRPr="00A668C9">
        <w:rPr>
          <w:rFonts w:ascii="Courier New" w:hAnsi="Courier New" w:cs="Courier New"/>
        </w:rPr>
        <w:t>wgpl=1.101914e-10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dtoxpliso= 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0.06e-6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0.05e-6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-0.06e-6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</w:t>
      </w:r>
      <w:r w:rsidRPr="00A668C9">
        <w:rPr>
          <w:rFonts w:ascii="Courier New" w:hAnsi="Courier New" w:cs="Courier New"/>
        </w:rPr>
        <w:t>arameters dxwpliso= -0.06e-6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1.68E-1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-1.49E-1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9.24E-1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8.952E-1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</w:t>
      </w:r>
      <w:r w:rsidRPr="00A668C9">
        <w:rPr>
          <w:rFonts w:ascii="Courier New" w:hAnsi="Courier New" w:cs="Courier New"/>
        </w:rPr>
        <w:t>1.01e-09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6.29e-10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3.82e-10            dxln5l = 5e-8                 dxlp5l = 5e-8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-6e-8                dxwp5l = -6e-8                dvtn5l = 0.152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+dvtp5l = -0.151               dvsatn5l = 0.766              dvsatp5l =</w:t>
      </w:r>
      <w:r w:rsidRPr="00A668C9">
        <w:rPr>
          <w:rFonts w:ascii="Courier New" w:hAnsi="Courier New" w:cs="Courier New"/>
        </w:rPr>
        <w:t xml:space="preserve"> 0.8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7.5e-04*1.1           cjp5l = 1.149006e-03*1.1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1.01e-09*1.1        cjswp5l = 2.212296e-10*1.1    cjswgn5l = 1.639601e-10*1.1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1.101914e-10*1.1   cgon5l = 1.0965e-10*1.1       cgop5l = 1.2067e-10*1.1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include </w:t>
      </w:r>
      <w:r w:rsidRPr="00A668C9">
        <w:rPr>
          <w:rFonts w:ascii="Courier New" w:hAnsi="Courier New" w:cs="Courier New"/>
        </w:rPr>
        <w:t>"c035logic3v5v.scs" section=mos_hv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FNFP  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ff_hv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toxnl=1.37e-08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toxpl=1.37e-08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dxlnl=-4.0e-08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dxlpl=-4.0e-08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  <w:r w:rsidRPr="00A668C9">
        <w:rPr>
          <w:rFonts w:ascii="Courier New" w:hAnsi="Courier New" w:cs="Courier New"/>
        </w:rPr>
        <w:t xml:space="preserve"> dxwnl=1.1e-08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dvtnl=-0.1489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dvtpl=0.115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dvsatnl=1.081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</w:t>
      </w:r>
      <w:r w:rsidRPr="00A668C9">
        <w:rPr>
          <w:rFonts w:ascii="Courier New" w:hAnsi="Courier New" w:cs="Courier New"/>
        </w:rPr>
        <w:t>2296e-10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-15e-10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-15e-10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-0.06e-6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</w:t>
      </w:r>
      <w:r w:rsidRPr="00A668C9">
        <w:rPr>
          <w:rFonts w:ascii="Courier New" w:hAnsi="Courier New" w:cs="Courier New"/>
        </w:rPr>
        <w:t xml:space="preserve">meters dxlpliso= -0.05e-6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0.06e-6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 0.06e-6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-1.739E-1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1.48E-1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9.99E-1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9.69E-1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</w:t>
      </w:r>
      <w:r w:rsidRPr="00A668C9">
        <w:rPr>
          <w:rFonts w:ascii="Courier New" w:hAnsi="Courier New" w:cs="Courier New"/>
        </w:rPr>
        <w:t>-04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</w:t>
      </w:r>
      <w:r w:rsidRPr="00A668C9">
        <w:rPr>
          <w:rFonts w:ascii="Courier New" w:hAnsi="Courier New" w:cs="Courier New"/>
        </w:rPr>
        <w:t>opliso=1.2067e-10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-6.29e-10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-3.82e-10           dxln5l = -5e-8                dxlp5l = -5e-8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6e-8                 dxwp5l = 6e-8                 dvtn5l = -0.152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+dvtp</w:t>
      </w:r>
      <w:r w:rsidRPr="00A668C9">
        <w:rPr>
          <w:rFonts w:ascii="Courier New" w:hAnsi="Courier New" w:cs="Courier New"/>
        </w:rPr>
        <w:t xml:space="preserve">5l = 0.15                 dvsatn5l = 1.2                dvsatp5l = 1.15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7.5e-04*0.9           cjp5l = 1.149006e-03*0.9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1.01e-09*0.9        cjswp5l = 2.212296e-10*0.9    cjswgn5l = 1.639601e-10*0.9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+cjswgp5l = 1.101914e-10*0.9</w:t>
      </w:r>
      <w:r w:rsidRPr="00A668C9">
        <w:rPr>
          <w:rFonts w:ascii="Courier New" w:hAnsi="Courier New" w:cs="Courier New"/>
        </w:rPr>
        <w:t xml:space="preserve">   cgon5l = 1.0965e-10*0.9       cgop5l = 1.2067e-10*0.9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ff_hv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SNFP  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sf_hv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toxnl=1.57e-08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toxpl=1.37</w:t>
      </w:r>
      <w:r w:rsidRPr="00A668C9">
        <w:rPr>
          <w:rFonts w:ascii="Courier New" w:hAnsi="Courier New" w:cs="Courier New"/>
        </w:rPr>
        <w:t>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dxlpl=-4.0e-08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dxwnl=-1.1e-08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dvtnl=0.168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dvtpl=0.115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dvsatnl=0.87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</w:t>
      </w:r>
      <w:r w:rsidRPr="00A668C9">
        <w:rPr>
          <w:rFonts w:ascii="Courier New" w:hAnsi="Courier New" w:cs="Courier New"/>
        </w:rPr>
        <w:t>03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 xml:space="preserve">ameters dtoxpliso= -15e-10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0.06e-6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-0.05e-6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-0.06e-6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dxwpliso=0.06e-6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1.68E-1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1.48E-1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9.24E-1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9.69E-1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</w:t>
      </w:r>
      <w:r w:rsidRPr="00A668C9">
        <w:rPr>
          <w:rFonts w:ascii="Courier New" w:hAnsi="Courier New" w:cs="Courier New"/>
        </w:rPr>
        <w:t>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6.29e-10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-3.82e-10           dxln5l = 5e-8                 dxlp5l = -5e-8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+dxwn5l = -6e-8                dxwp5</w:t>
      </w:r>
      <w:r w:rsidRPr="00A668C9">
        <w:rPr>
          <w:rFonts w:ascii="Courier New" w:hAnsi="Courier New" w:cs="Courier New"/>
        </w:rPr>
        <w:t xml:space="preserve">l = 6e-8                 dvtn5l = 0.152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+dvtp5l = 0.15                 dvsatn5l = 0.766              dvsatp5l = 1.15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7.5e-04*1.1           cjp5l = 1.149006e-03*0.9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1.01e-09*1.1        cjswp5l = 2.212296e-10*0.9  </w:t>
      </w:r>
      <w:r w:rsidRPr="00A668C9">
        <w:rPr>
          <w:rFonts w:ascii="Courier New" w:hAnsi="Courier New" w:cs="Courier New"/>
        </w:rPr>
        <w:t xml:space="preserve">  cjswgn5l = 1.639601e-10*1.1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1.101914e-10*0.9   cgon5l = 1.0965e-10*1.1       cgop5l = 1.2067e-10*0.9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sf_hv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FNSP  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toxnl=1.37e-08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toxpl=1.57e-08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dxlnl=-4.0e-08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dxwpl=-1.1e-08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dvtnl=-0.1489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dvtpl=-0.18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dvsatnl=1.081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</w:t>
      </w:r>
      <w:r w:rsidRPr="00A668C9">
        <w:rPr>
          <w:rFonts w:ascii="Courier New" w:hAnsi="Courier New" w:cs="Courier New"/>
        </w:rPr>
        <w:t>tpl=0.77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>rameters cgopl=1.2067e-10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-15e-10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15e-10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-0.06e-6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0.05e-6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0.06e-6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 -0.06e-6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-1.739E-1   </w:t>
      </w:r>
      <w:r w:rsidRPr="00A668C9">
        <w:rPr>
          <w:rFonts w:ascii="Courier New" w:hAnsi="Courier New" w:cs="Courier New"/>
        </w:rPr>
        <w:t xml:space="preserve">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-1.49E-1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9.99E-1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8.952E-1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>ameters cjswgnliso=1.639601e-10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0.9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1.1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-6.29e-10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3.82e-10            dxln5l = -5e-8               </w:t>
      </w:r>
      <w:r w:rsidRPr="00A668C9">
        <w:rPr>
          <w:rFonts w:ascii="Courier New" w:hAnsi="Courier New" w:cs="Courier New"/>
        </w:rPr>
        <w:t xml:space="preserve"> dxlp5l = 5e-8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6e-8                 dxwp5l = -6e-8                dvtn5l = -0.152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+dvtp5l = -0.151               dvsatn5l = 1.2                dvsatp5l = 0.8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+cjn5l = 7.5e-04*0.9           cjp5l = 1.149006e-03*1.</w:t>
      </w:r>
      <w:r w:rsidRPr="00A668C9">
        <w:rPr>
          <w:rFonts w:ascii="Courier New" w:hAnsi="Courier New" w:cs="Courier New"/>
        </w:rPr>
        <w:t xml:space="preserve">1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1.01e-09*0.9        cjswp5l = 2.212296e-10*1.1    cjswgn5l = 1.639601e-10*0.9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1.101914e-10*1.1   cgon5l = 1.0965e-10*0.9       cgop5l = 1.2067e-10*1.1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</w:t>
      </w:r>
      <w:r w:rsidRPr="00A668C9">
        <w:rPr>
          <w:rFonts w:ascii="Courier New" w:hAnsi="Courier New" w:cs="Courier New"/>
        </w:rPr>
        <w:t>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Resistor LIB           </w:t>
      </w:r>
      <w:r w:rsidRPr="00A668C9">
        <w:rPr>
          <w:rFonts w:ascii="Courier New" w:hAnsi="Courier New" w:cs="Courier New"/>
        </w:rPr>
        <w:t xml:space="preserve">                  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 CORNER_LIB OF TYPICAL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</w:t>
      </w:r>
      <w:r w:rsidRPr="00A668C9">
        <w:rPr>
          <w:rFonts w:ascii="Courier New" w:hAnsi="Courier New" w:cs="Courier New"/>
        </w:rPr>
        <w:t>s drsh=1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Slow   MODEL 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drsh=1.2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</w:t>
      </w:r>
      <w:r w:rsidRPr="00A668C9">
        <w:rPr>
          <w:rFonts w:ascii="Courier New" w:hAnsi="Courier New" w:cs="Courier New"/>
        </w:rPr>
        <w:t>RNER_LIB OF  Fast   MODEL 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drsh=0.8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</w:t>
      </w:r>
      <w:r w:rsidRPr="00A668C9">
        <w:rPr>
          <w:rFonts w:ascii="Courier New" w:hAnsi="Courier New" w:cs="Courier New"/>
        </w:rPr>
        <w:t xml:space="preserve">**********************************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BIPOLAR LIB                              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</w:t>
      </w:r>
      <w:r w:rsidRPr="00A668C9">
        <w:rPr>
          <w:rFonts w:ascii="Courier New" w:hAnsi="Courier New" w:cs="Courier New"/>
        </w:rPr>
        <w:t xml:space="preserve">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TYPICAL MODEL 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</w:t>
      </w:r>
      <w:r w:rsidRPr="00A668C9">
        <w:rPr>
          <w:rFonts w:ascii="Courier New" w:hAnsi="Courier New" w:cs="Courier New"/>
        </w:rPr>
        <w:t>ers rbma=1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  SS   MODEL 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isa=0.70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bfa=0.85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nfa=1.005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rba=1.2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rbma=1.2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cjea=1.05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cjca=1.05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  FF   MODEL 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</w:t>
      </w:r>
      <w:r w:rsidRPr="00A668C9">
        <w:rPr>
          <w:rFonts w:ascii="Courier New" w:hAnsi="Courier New" w:cs="Courier New"/>
        </w:rPr>
        <w:t>ection f_bip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isa=1.30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bfa=1.15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nfa=0.995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rba=0.8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rbma=0.8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cjea=0.95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cjca=0.95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</w:t>
      </w:r>
      <w:r w:rsidRPr="00A668C9">
        <w:rPr>
          <w:rFonts w:ascii="Courier New" w:hAnsi="Courier New" w:cs="Courier New"/>
        </w:rPr>
        <w:t xml:space="preserve">*********************************************************************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POP capacitor LIB      </w:t>
      </w:r>
      <w:r w:rsidRPr="00A668C9">
        <w:rPr>
          <w:rFonts w:ascii="Courier New" w:hAnsi="Courier New" w:cs="Courier New"/>
        </w:rPr>
        <w:t xml:space="preserve">                  *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 CORNER_LIB OF TYPICAL MODEL 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</w:t>
      </w:r>
      <w:r w:rsidRPr="00A668C9">
        <w:rPr>
          <w:rFonts w:ascii="Courier New" w:hAnsi="Courier New" w:cs="Courier New"/>
        </w:rPr>
        <w:t>rs ducap=1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Slow   MODEL 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ducap=1.2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</w:t>
      </w:r>
      <w:r w:rsidRPr="00A668C9">
        <w:rPr>
          <w:rFonts w:ascii="Courier New" w:hAnsi="Courier New" w:cs="Courier New"/>
        </w:rPr>
        <w:t xml:space="preserve"> CORNER_LIB OF  Fast   MODEL 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ducap=0.8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</w:t>
      </w:r>
      <w:r w:rsidRPr="00A668C9">
        <w:rPr>
          <w:rFonts w:ascii="Courier New" w:hAnsi="Courier New" w:cs="Courier New"/>
        </w:rPr>
        <w:t xml:space="preserve">************************************************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</w:t>
      </w:r>
      <w:r w:rsidRPr="00A668C9">
        <w:rPr>
          <w:rFonts w:ascii="Courier New" w:hAnsi="Courier New" w:cs="Courier New"/>
        </w:rPr>
        <w:t xml:space="preserve">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3.3V DEVICES MODEL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</w:t>
      </w:r>
      <w:r w:rsidRPr="00A668C9">
        <w:rPr>
          <w:rFonts w:ascii="Courier New" w:hAnsi="Courier New" w:cs="Courier New"/>
        </w:rPr>
        <w:t>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NORMAL NMOS DEVICES MODEL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</w:t>
      </w:r>
      <w:r w:rsidRPr="00A668C9">
        <w:rPr>
          <w:rFonts w:ascii="Courier New" w:hAnsi="Courier New" w:cs="Courier New"/>
        </w:rPr>
        <w:t>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n3 bsim3v3    {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1: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lmin=1e-6                 lmax=2.001e</w:t>
      </w:r>
      <w:r w:rsidRPr="00A668C9">
        <w:rPr>
          <w:rFonts w:ascii="Courier New" w:hAnsi="Courier New" w:cs="Courier New"/>
        </w:rPr>
        <w:t>-4              wmin=1e-6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tox=toxn3v                toxm=toxn3v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nch=2.998498e17           lnch=4.894158e6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wnch=0                    pnch=5.820766e-11         wint=0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</w:t>
      </w:r>
      <w:r w:rsidRPr="00A668C9">
        <w:rPr>
          <w:rFonts w:ascii="Courier New" w:hAnsi="Courier New" w:cs="Courier New"/>
        </w:rPr>
        <w:t>1                     ww=0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ll=0                      lln=1                     lw=0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lwc=0                     lwlc=0               </w:t>
      </w:r>
      <w:r w:rsidRPr="00A668C9">
        <w:rPr>
          <w:rFonts w:ascii="Courier New" w:hAnsi="Courier New" w:cs="Courier New"/>
        </w:rPr>
        <w:t xml:space="preserve">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 - 1.3e-8 + dxln3v     xw= - 1.8e-8 + dxwn3v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vth0=(0.519099 + dvtn3v) + 0.022969                 lvth0=1.639087e</w:t>
      </w:r>
      <w:r w:rsidRPr="00A668C9">
        <w:rPr>
          <w:rFonts w:ascii="Courier New" w:hAnsi="Courier New" w:cs="Courier New"/>
        </w:rPr>
        <w:t>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wvth0=1.230145e-7         pvth0=-1.216396e-13       vfb=-0.930818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k1=0.804455               lk1=-7.867119e-9          wk1=-1.85379e-8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pk1=-5.409265e-14         k2=-3.20237e-2            lk2=0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wk2=4.376778e-9           pk2=-6.310887e-30         k</w:t>
      </w:r>
      <w:r w:rsidRPr="00A668C9">
        <w:rPr>
          <w:rFonts w:ascii="Courier New" w:hAnsi="Courier New" w:cs="Courier New"/>
        </w:rPr>
        <w:t>3=0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nlx=0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ngate=1e23                u0=3.03793e-2             lu0=4.273151e-1</w:t>
      </w:r>
      <w:r w:rsidRPr="00A668C9">
        <w:rPr>
          <w:rFonts w:ascii="Courier New" w:hAnsi="Courier New" w:cs="Courier New"/>
        </w:rPr>
        <w:t>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wu0=-1.593075e-10         pu0=1.35778e-15           ua=-1.66475e-9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lua=-3.769547e-16         wua=4.983875e-16          pua=8.627063e-23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ub=3.127827e-18           lub=3.813064e-25          wub=-2.423251e-25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pub=-3.11459e-31          uc=6.245481e-1</w:t>
      </w:r>
      <w:r w:rsidRPr="00A668C9">
        <w:rPr>
          <w:rFonts w:ascii="Courier New" w:hAnsi="Courier New" w:cs="Courier New"/>
        </w:rPr>
        <w:t>1           luc=1.821614e-17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wuc=8.103617e-18          puc=-2.81925e-23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vsat=2.398133e5 * dvsatn3v                          lvsat=-0.136294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wvsat=1.122983e-3         pvsat=-2.246415e-8        a0=1.071553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la0=-3.060072e-8          wa0=8.83</w:t>
      </w:r>
      <w:r w:rsidRPr="00A668C9">
        <w:rPr>
          <w:rFonts w:ascii="Courier New" w:hAnsi="Courier New" w:cs="Courier New"/>
        </w:rPr>
        <w:t>5558e-8           pa0=-4.545783e-13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ags=0.225925              lags=-1.547661e-7         wags=-4.017106e-8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pags=3.985692e-14         b0=0                      b1=0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keta=-2.74858e-2          lketa=1.353486e-8         wketa=2.874436e-8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pketa=-2.758279</w:t>
      </w:r>
      <w:r w:rsidRPr="00A668C9">
        <w:rPr>
          <w:rFonts w:ascii="Courier New" w:hAnsi="Courier New" w:cs="Courier New"/>
        </w:rPr>
        <w:t>e-14       a1=0                      a2=0.99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voff=-0.118429            nfactor=1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eta0=1.111358e-4          leta0=6.906157e-10        weta0=-2.413021e-11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peta0=2.42</w:t>
      </w:r>
      <w:r w:rsidRPr="00A668C9">
        <w:rPr>
          <w:rFonts w:ascii="Courier New" w:hAnsi="Courier New" w:cs="Courier New"/>
        </w:rPr>
        <w:t>2673e-17        etab=-2.806194e-7         letab=5.61351e-12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wetab=5.614913e-12        petab=-1.123207e-16       dsub=0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cit=0                     cdsc=0                    cdscb=0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delta=0.01                alpha0=0                  alpha1=0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</w:t>
      </w:r>
      <w:r w:rsidRPr="00A668C9">
        <w:rPr>
          <w:rFonts w:ascii="Courier New" w:hAnsi="Courier New" w:cs="Courier New"/>
        </w:rPr>
        <w:t>cgon3v               cgdo=cgon3v               cgbo=5.0022e-14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                 dlc=8.5e-9     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</w:t>
      </w:r>
      <w:r w:rsidRPr="00A668C9">
        <w:rPr>
          <w:rFonts w:ascii="Courier New" w:hAnsi="Courier New" w:cs="Courier New"/>
        </w:rPr>
        <w:t>0.5                  moin=15                   cgsl=9e-11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hdif=4.5e-7               rsh=85                    rd=0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cj=cjn3v     </w:t>
      </w:r>
      <w:r w:rsidRPr="00A668C9">
        <w:rPr>
          <w:rFonts w:ascii="Courier New" w:hAnsi="Courier New" w:cs="Courier New"/>
        </w:rPr>
        <w:t xml:space="preserve">             mj=0.269967               mjsw=8.18799e-2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js=1e-6                   jsw=1e-12                 pbsw=0.112146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  <w:r w:rsidRPr="00A668C9">
        <w:rPr>
          <w:rFonts w:ascii="Courier New" w:hAnsi="Courier New" w:cs="Courier New"/>
        </w:rPr>
        <w:t>ute=-0.756816             lute=1.684053e-8          wute=1.363854e-7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pute=-3.369622e-13        kt1=-0.340714             lkt1=-7.280506e-8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wkt1=8.369716e-8          pkt1=-2.257512e-13        kt1l=4.839549e-10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lkt1l=-9.674211e-15       wkt1l=-9.676629</w:t>
      </w:r>
      <w:r w:rsidRPr="00A668C9">
        <w:rPr>
          <w:rFonts w:ascii="Courier New" w:hAnsi="Courier New" w:cs="Courier New"/>
        </w:rPr>
        <w:t>e-15       pkt1l=1.935713e-19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kt2=-3.66291e-2           lkt2=1.299189e-8          wkt2=4.176153e-8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pkt2=-5.024668e-14        ua1=5.012117e-9           lua1=-3.646644e-16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wua1=1.756006e-16         pua1=-1.06616e-21         ub1=-6.006429e-18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lub1=-6.</w:t>
      </w:r>
      <w:r w:rsidRPr="00A668C9">
        <w:rPr>
          <w:rFonts w:ascii="Courier New" w:hAnsi="Courier New" w:cs="Courier New"/>
        </w:rPr>
        <w:t>941543e-26        wub1=-6.944279e-26        pub1=1.348747e-30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uc1=-9.52e-11             luc1=1.169324e-23         wuc1=1.174881e-23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puc1=-2.246415e-29        at=1.081223e5             lat=-9.13027e-2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wat=-7.41269e-2           pat=5.868758e-8         </w:t>
      </w:r>
      <w:r w:rsidRPr="00A668C9">
        <w:rPr>
          <w:rFonts w:ascii="Courier New" w:hAnsi="Courier New" w:cs="Courier New"/>
        </w:rPr>
        <w:t xml:space="preserve">  prt=0.1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lprt=0                    wprt=0                    pprt=0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2: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lmin=6e-7                 lmax=1.001e-6              wmin=1e-6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</w:t>
      </w:r>
      <w:r w:rsidRPr="00A668C9">
        <w:rPr>
          <w:rFonts w:ascii="Courier New" w:hAnsi="Courier New" w:cs="Courier New"/>
        </w:rPr>
        <w:t>n3v                toxm=toxn3v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         </w:t>
      </w:r>
      <w:r w:rsidRPr="00A668C9">
        <w:rPr>
          <w:rFonts w:ascii="Courier New" w:hAnsi="Courier New" w:cs="Courier New"/>
        </w:rPr>
        <w:t xml:space="preserve">          lw=0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 - 1.3e-8 + dxln3v     xw= - 1.8e-8 + dxwn3v     vth0=0.583226 + dvtn3v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lvth0=1.244903e-7         wvth0=7.370434e-8         pvth0=-7.399916e-14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vfb=-0.930818             k1=0.955123               lk1=-1.59138e-7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wk1=-1.742206e-7          pk1=1.0</w:t>
      </w:r>
      <w:r w:rsidRPr="00A668C9">
        <w:rPr>
          <w:rFonts w:ascii="Courier New" w:hAnsi="Courier New" w:cs="Courier New"/>
        </w:rPr>
        <w:t>22128e-13          k2=-3.85737e-2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lk2=6.576185e-9           wk2=1.098571e-8           pk2=-6.635371e-15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k3=0                      k3b=0                     w0=0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nlx=0                     dvt0=0                    dvt1=0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dvt2=0                    dv</w:t>
      </w:r>
      <w:r w:rsidRPr="00A668C9">
        <w:rPr>
          <w:rFonts w:ascii="Courier New" w:hAnsi="Courier New" w:cs="Courier New"/>
        </w:rPr>
        <w:t>t0w=0                   dvt1w=0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dvt2w=0                   ngate=1e23                u0=2.25932e-2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lu0=8.244521e-9           wu0=4.117739e-9           pu0=-2.936374e-15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ua=-1.941456e-9           lua=-9.914157e-17         wua=7.621248e-16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pua=-1.7852</w:t>
      </w:r>
      <w:r w:rsidRPr="00A668C9">
        <w:rPr>
          <w:rFonts w:ascii="Courier New" w:hAnsi="Courier New" w:cs="Courier New"/>
        </w:rPr>
        <w:t>17e-22         ub=3.103724e-18           lub=4.055066e-25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wub=-6.287568e-25         pub=7.651847e-32          uc=6.386502e-11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luc=1.680029e-17          wuc=-3.563647e-17         puc=1.572255e-23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vsat=1.562809e5 * dvsatn3v                          lvs</w:t>
      </w:r>
      <w:r w:rsidRPr="00A668C9">
        <w:rPr>
          <w:rFonts w:ascii="Courier New" w:hAnsi="Courier New" w:cs="Courier New"/>
        </w:rPr>
        <w:t>at=-4.33916e-2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wvsat=-5.51419e-2         pvsat=3.402582e-8         a0=1.853068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la0=-8.11989e-7           wa0=-9.226574e-7          pa0=5.572851e-13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ags=0.143331              lags=-7.207592e-8         wags=-6.13456e-10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pags=3.705274e-16         b0=0</w:t>
      </w:r>
      <w:r w:rsidRPr="00A668C9">
        <w:rPr>
          <w:rFonts w:ascii="Courier New" w:hAnsi="Courier New" w:cs="Courier New"/>
        </w:rPr>
        <w:t xml:space="preserve">                      b1=0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keta=1.72296e-2           lketa=-3.089976e-8        wketa=-3.344177e-9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pketa=4.18275e-15         a1=0                      a2=0.99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</w:t>
      </w:r>
      <w:r w:rsidRPr="00A668C9">
        <w:rPr>
          <w:rFonts w:ascii="Courier New" w:hAnsi="Courier New" w:cs="Courier New"/>
        </w:rPr>
        <w:t>-0.118429            nfactor=1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eta0=-1.867257e-4         leta0=9.896686e-10        weta0=-2.628974e-10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peta0=2.63949e-16         etab=6.800277e-4          letab=-6.774161e-10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wetab=-2.522679e-10       petab=1.465936e-16        dsub=0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       </w:t>
      </w:r>
      <w:r w:rsidRPr="00A668C9">
        <w:rPr>
          <w:rFonts w:ascii="Courier New" w:hAnsi="Courier New" w:cs="Courier New"/>
        </w:rPr>
        <w:t xml:space="preserve">            cdsc=0                    cdscb=0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delta=0.01 </w:t>
      </w:r>
      <w:r w:rsidRPr="00A668C9">
        <w:rPr>
          <w:rFonts w:ascii="Courier New" w:hAnsi="Courier New" w:cs="Courier New"/>
        </w:rPr>
        <w:t xml:space="preserve">               alpha0=0                  alpha1=0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</w:t>
      </w:r>
      <w:r w:rsidRPr="00A668C9">
        <w:rPr>
          <w:rFonts w:ascii="Courier New" w:hAnsi="Courier New" w:cs="Courier New"/>
        </w:rPr>
        <w:t xml:space="preserve">                 dlc=8.5e-9     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hdif=4.5e-7  </w:t>
      </w:r>
      <w:r w:rsidRPr="00A668C9">
        <w:rPr>
          <w:rFonts w:ascii="Courier New" w:hAnsi="Courier New" w:cs="Courier New"/>
        </w:rPr>
        <w:t xml:space="preserve">             rsh=85                    rd=0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js=1e-6    </w:t>
      </w:r>
      <w:r w:rsidRPr="00A668C9">
        <w:rPr>
          <w:rFonts w:ascii="Courier New" w:hAnsi="Courier New" w:cs="Courier New"/>
        </w:rPr>
        <w:t xml:space="preserve">               jsw=1e-12                 pbsw=0.112146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ute=-0.441882             lute=-2.993531e-7         wute=-5.000782e-7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pute=3.020472e-13         kt1=-0.142149             lkt1=-2.72164</w:t>
      </w:r>
      <w:r w:rsidRPr="00A668C9">
        <w:rPr>
          <w:rFonts w:ascii="Courier New" w:hAnsi="Courier New" w:cs="Courier New"/>
        </w:rPr>
        <w:t>5e-7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wkt1=-2.815661e-7         pkt1=1.409731e-13         kt1l=-2.832017e-7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lkt1l=2.751462e-13        wkt1l=4.596399e-13        pkt1l=-2.776225e-19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kt2=3.848364e-3           lkt2=-2.764745e-8         wkt2=-3.60701e-8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pkt2=2.789628e-14         ua1=6.</w:t>
      </w:r>
      <w:r w:rsidRPr="00A668C9">
        <w:rPr>
          <w:rFonts w:ascii="Courier New" w:hAnsi="Courier New" w:cs="Courier New"/>
        </w:rPr>
        <w:t>679712e-9           lua1=-2.038929e-15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wua1=-2.934633e-15        pua1=2.056515e-21         ub1=-8.820234e-18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lub1=2.755645e-24         wub1=4.043299e-24         pub1=-2.780446e-30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uc1=-1.371797e-10         luc1=4.214767e-17         wuc1=-2.171855e-17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puc1=2.180541e-23         at=2.211289e4             lat=-4.949304e-3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wat=-2.06471e-2           pat=4.993848e-9           prt=0.1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tpbsw=7.957164e-4         tpbswg=6.83e-4          </w:t>
      </w:r>
      <w:r w:rsidRPr="00A668C9">
        <w:rPr>
          <w:rFonts w:ascii="Courier New" w:hAnsi="Courier New" w:cs="Courier New"/>
        </w:rPr>
        <w:t xml:space="preserve">  tcj=9.707176e-4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3: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lmax=6.01e</w:t>
      </w:r>
      <w:r w:rsidRPr="00A668C9">
        <w:rPr>
          <w:rFonts w:ascii="Courier New" w:hAnsi="Courier New" w:cs="Courier New"/>
        </w:rPr>
        <w:t>-7              wmin=1e-6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tox=toxn3v                toxm=toxn3v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wwn=1                     wwl=0          </w:t>
      </w:r>
      <w:r w:rsidRPr="00A668C9">
        <w:rPr>
          <w:rFonts w:ascii="Courier New" w:hAnsi="Courier New" w:cs="Courier New"/>
        </w:rPr>
        <w:t xml:space="preserve">           lint=0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ll=0                      lln=1                     lw=0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 - 1.3e-8 + dxln3v     xw= - 1.8e-8 + dxwn3v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vth0=(0.972955 + dvtn3v) - 0.025062                 lvth0=-9.631098e-8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wvth0=-8.212708e-8        pvth0=2.065409e-14        vfb=-0.93081</w:t>
      </w:r>
      <w:r w:rsidRPr="00A668C9">
        <w:rPr>
          <w:rFonts w:ascii="Courier New" w:hAnsi="Courier New" w:cs="Courier New"/>
        </w:rPr>
        <w:t>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k1=0.889036               lk1=-1.243821e-7          wk1=2.292141e-7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pk1=-1.363942e-13         k2=-3.29096e-2            lk2=3.242704e-9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wk2=5.40982e-9            pk2=-3.353616e-15         k3=0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</w:t>
      </w:r>
      <w:r w:rsidRPr="00A668C9">
        <w:rPr>
          <w:rFonts w:ascii="Courier New" w:hAnsi="Courier New" w:cs="Courier New"/>
        </w:rPr>
        <w:t>lx=0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ngate=1e23                u0=1.91889e-2             lu0=1.035129e-8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wu0=1.654418e-8           pu0=-1.049161e-14         ua=-</w:t>
      </w:r>
      <w:r w:rsidRPr="00A668C9">
        <w:rPr>
          <w:rFonts w:ascii="Courier New" w:hAnsi="Courier New" w:cs="Courier New"/>
        </w:rPr>
        <w:t>3.54514e-9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lua=8.580109e-16          wua=2.482192e-15          pua=-1.206176e-21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ub=3.596579e-18           lub=1.141401e-25          wub=-9.441354e-25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pub=2.608029e-31          uc=7.944985e-11           luc=5.577905e-18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wuc=1.113746e-16          pu</w:t>
      </w:r>
      <w:r w:rsidRPr="00A668C9">
        <w:rPr>
          <w:rFonts w:ascii="Courier New" w:hAnsi="Courier New" w:cs="Courier New"/>
        </w:rPr>
        <w:t xml:space="preserve">c=-7.129558e-23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vsat=(8.702134e4 * dvsatn3v) + 2.031976e3           lvsat=-2.751646e-3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wvsat=7.053933e-3         pvsat=-3.574397e-9        a0=0.440904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la0=3.980527e-8           wa0=6.659082e-8           pa0=-3.908876e-14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ags=-1.633695     </w:t>
      </w:r>
      <w:r w:rsidRPr="00A668C9">
        <w:rPr>
          <w:rFonts w:ascii="Courier New" w:hAnsi="Courier New" w:cs="Courier New"/>
        </w:rPr>
        <w:t xml:space="preserve">        lags=9.978091e-7          wags=1.667153e-6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pags=-1.003583e-12        b0=0                      b1=0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keta=1.23237e-2           lketa=-2.721154e-8        wketa=-4.090775e-8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pketa=2.615911e-14        a1=0                      a2=0.99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rdsw=535.</w:t>
      </w:r>
      <w:r w:rsidRPr="00A668C9">
        <w:rPr>
          <w:rFonts w:ascii="Courier New" w:hAnsi="Courier New" w:cs="Courier New"/>
        </w:rPr>
        <w:t>453481           lrdsw=7.951807e-6         wrdsw=1.330268e-5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prdsw=-7.808674e-12       prwb=0                    prwg=0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voff=-0.173206            lvoff=3.308515e-8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wvoff=5.526973e-8         pvoff=-3.338292e-14       nfactor=</w:t>
      </w:r>
      <w:r w:rsidRPr="00A668C9">
        <w:rPr>
          <w:rFonts w:ascii="Courier New" w:hAnsi="Courier New" w:cs="Courier New"/>
        </w:rPr>
        <w:t>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eta0=-3.204164e-3         leta0=3.068327e-9         weta0=-1.55107e-8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peta0=9.222104e-15        etab=-9.24473e-4          letab=2.917024e-10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wetab=7.049045e-10        petab=-4.315385e-16       dsub=0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                   cdsc=0              </w:t>
      </w:r>
      <w:r w:rsidRPr="00A668C9">
        <w:rPr>
          <w:rFonts w:ascii="Courier New" w:hAnsi="Courier New" w:cs="Courier New"/>
        </w:rPr>
        <w:t xml:space="preserve">      cdscb=0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delta=0.01                alpha0=0         </w:t>
      </w:r>
      <w:r w:rsidRPr="00A668C9">
        <w:rPr>
          <w:rFonts w:ascii="Courier New" w:hAnsi="Courier New" w:cs="Courier New"/>
        </w:rPr>
        <w:t xml:space="preserve">         alpha1=0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cle=0.996                 dlc=8.5e-9     </w:t>
      </w:r>
      <w:r w:rsidRPr="00A668C9">
        <w:rPr>
          <w:rFonts w:ascii="Courier New" w:hAnsi="Courier New" w:cs="Courier New"/>
        </w:rPr>
        <w:t xml:space="preserve">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hdif=4.5e-7               rsh=85             </w:t>
      </w:r>
      <w:r w:rsidRPr="00A668C9">
        <w:rPr>
          <w:rFonts w:ascii="Courier New" w:hAnsi="Courier New" w:cs="Courier New"/>
        </w:rPr>
        <w:t xml:space="preserve">       rd=0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js=1e-6                   jsw=1e-12        </w:t>
      </w:r>
      <w:r w:rsidRPr="00A668C9">
        <w:rPr>
          <w:rFonts w:ascii="Courier New" w:hAnsi="Courier New" w:cs="Courier New"/>
        </w:rPr>
        <w:t xml:space="preserve">         pbsw=0.112146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ute=-0.9375               kt1=-0.416397             lkt1=-1.065187e-7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wkt1=-7.947047e-8         pkt1=1.890736e-14         kt1l=1.723383e-7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kt2=-0.071489             </w:t>
      </w:r>
      <w:r w:rsidRPr="00A668C9">
        <w:rPr>
          <w:rFonts w:ascii="Courier New" w:hAnsi="Courier New" w:cs="Courier New"/>
        </w:rPr>
        <w:t>lkt2=1.785635e-8          wkt2=1.417224e-8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pkt2=-2.450097e-15        ua1=4.195002e-9           lua1=-5.381647e-16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wua1=1.469259e-15         pua1=-6.034361e-22        ub1=-6.017172e-18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lub1=1.062595e-24         wub1=-2.075388e-24        pub1=9.152416e</w:t>
      </w:r>
      <w:r w:rsidRPr="00A668C9">
        <w:rPr>
          <w:rFonts w:ascii="Courier New" w:hAnsi="Courier New" w:cs="Courier New"/>
        </w:rPr>
        <w:t>-31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uc1=-1.560954e-10         luc1=5.357274e-17         wuc1=3.474963e-17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puc1=-1.230137e-23        at=-5.223643e3            lat=0.011562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wat=-1.18525e-2           pat=-3.180762e-10         prt=0.1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lprt=0                    wprt=0                 </w:t>
      </w:r>
      <w:r w:rsidRPr="00A668C9">
        <w:rPr>
          <w:rFonts w:ascii="Courier New" w:hAnsi="Courier New" w:cs="Courier New"/>
        </w:rPr>
        <w:t xml:space="preserve">   pprt=0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4: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</w:t>
      </w:r>
      <w:r w:rsidRPr="00A668C9">
        <w:rPr>
          <w:rFonts w:ascii="Courier New" w:hAnsi="Courier New" w:cs="Courier New"/>
        </w:rPr>
        <w:t>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wmin=6e-7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wmax=1.001e-6              tox=toxn3v                toxm=toxn3v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</w:t>
      </w:r>
      <w:r w:rsidRPr="00A668C9">
        <w:rPr>
          <w:rFonts w:ascii="Courier New" w:hAnsi="Courier New" w:cs="Courier New"/>
        </w:rPr>
        <w:t>h=2.998428e17           lnch=4.208911e6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wnch=7.240753e6           pnch=-2.563227            wint=0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</w:t>
      </w:r>
      <w:r w:rsidRPr="00A668C9">
        <w:rPr>
          <w:rFonts w:ascii="Courier New" w:hAnsi="Courier New" w:cs="Courier New"/>
        </w:rPr>
        <w:t xml:space="preserve">                   lw=0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dwb=0                     wmlt=1                  </w:t>
      </w:r>
      <w:r w:rsidRPr="00A668C9">
        <w:rPr>
          <w:rFonts w:ascii="Courier New" w:hAnsi="Courier New" w:cs="Courier New"/>
        </w:rPr>
        <w:t xml:space="preserve">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 - 1.3e-8 + dxln3v     xw= - 1.8e-8 + dxwn3v     vth0=0.729759 + dvtn3v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lvth0=-2.763284e-8        wvth0=-6.099123e-8        pvth0=2.159089e-14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vfb=-0.930818             k1=0.852323               lk1=-1.680378e-7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wk1=-6.256934e-8        </w:t>
      </w:r>
      <w:r w:rsidRPr="00A668C9">
        <w:rPr>
          <w:rFonts w:ascii="Courier New" w:hAnsi="Courier New" w:cs="Courier New"/>
        </w:rPr>
        <w:t xml:space="preserve">  pk1=2.214954e-14          k2=-0.027686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k3=0                      k3b=0                     w0=0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nlx=0                     dvt0=0                    dvt1=0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dvt2=0                    dvt0w=0                   dvt1w=0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dvt2w=0                   ngate</w:t>
      </w:r>
      <w:r w:rsidRPr="00A668C9">
        <w:rPr>
          <w:rFonts w:ascii="Courier New" w:hAnsi="Courier New" w:cs="Courier New"/>
        </w:rPr>
        <w:t>=1e23                u0=3.02164e-2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lu0=1.872481e-9           wu0=-1.654361e-24         pu0=3.155444e-30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ua=-1.993718e-9           lua=-6.388493e-17         wua=8.313341e-16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pua=-2.499712e-22         ub=3.986056e-18           lub=-7.949465e-27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wub=-</w:t>
      </w:r>
      <w:r w:rsidRPr="00A668C9">
        <w:rPr>
          <w:rFonts w:ascii="Courier New" w:hAnsi="Courier New" w:cs="Courier New"/>
        </w:rPr>
        <w:t>1.119678e-24         pub=3.093556e-31          uc=1.254345e-10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luc=-4.294888e-17         wuc=-5.473572e-17         puc=1.937644e-23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vsat=2.450917e5 * dvsatn3v                          lvsat=-6.18469e-2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wvsat=-1.439105e-4        pvsat=2.878786e-9     </w:t>
      </w:r>
      <w:r w:rsidRPr="00A668C9">
        <w:rPr>
          <w:rFonts w:ascii="Courier New" w:hAnsi="Courier New" w:cs="Courier New"/>
        </w:rPr>
        <w:t xml:space="preserve">    a0=1.151308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la0=-2.274777e-7          wa0=-6.121137e-23         pa0=5.04871e-29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ags=0.18281               lags=-5.621888e-8         wags=6.100457e-24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pags=3.155444e-30         b0=0                      b1=0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keta=9.537076e-3          lketa=-2.76</w:t>
      </w:r>
      <w:r w:rsidRPr="00A668C9">
        <w:rPr>
          <w:rFonts w:ascii="Courier New" w:hAnsi="Courier New" w:cs="Courier New"/>
        </w:rPr>
        <w:t>3204e-8        wketa=-8.030415e-9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pketa=1.620851e-14        a1=0                      a2=0.99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voff=-0.118429            nfactor=1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eta0=-2.08021e-4          leta0=5</w:t>
      </w:r>
      <w:r w:rsidRPr="00A668C9">
        <w:rPr>
          <w:rFonts w:ascii="Courier New" w:hAnsi="Courier New" w:cs="Courier New"/>
        </w:rPr>
        <w:t>.96373e-9          weta0=4.215623e-11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peta0=-1.804662e-16       etab=7.643067e-6          letab=-1.528919e-10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wetab=3.376362e-12        petab=-6.754075e-17       dsub=0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cit=0                     cdsc=0                    cdscb=0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cdscd=0            </w:t>
      </w:r>
      <w:r w:rsidRPr="00A668C9">
        <w:rPr>
          <w:rFonts w:ascii="Courier New" w:hAnsi="Courier New" w:cs="Courier New"/>
        </w:rPr>
        <w:t xml:space="preserve">       pclm=1.3                  pdiblc1=1.117587e-8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delta=0.01                alpha0=0                  alpha1=0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beta0=30       </w:t>
      </w:r>
      <w:r w:rsidRPr="00A668C9">
        <w:rPr>
          <w:rFonts w:ascii="Courier New" w:hAnsi="Courier New" w:cs="Courier New"/>
        </w:rPr>
        <w:t xml:space="preserve">           elm=5                     xpart=0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                 dlc=8.5e-9     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vfbcv=-1        </w:t>
      </w:r>
      <w:r w:rsidRPr="00A668C9">
        <w:rPr>
          <w:rFonts w:ascii="Courier New" w:hAnsi="Courier New" w:cs="Courier New"/>
        </w:rPr>
        <w:t xml:space="preserve">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hdif=4.5e-7               rsh=85                    rd=0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rs=0                 </w:t>
      </w:r>
      <w:r w:rsidRPr="00A668C9">
        <w:rPr>
          <w:rFonts w:ascii="Courier New" w:hAnsi="Courier New" w:cs="Courier New"/>
        </w:rPr>
        <w:t xml:space="preserve">     rsc=0                     rdc=0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js=1e-6                   jsw=1e-12                 pbsw=0.112146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</w:t>
      </w:r>
      <w:r w:rsidRPr="00A668C9">
        <w:rPr>
          <w:rFonts w:ascii="Courier New" w:hAnsi="Courier New" w:cs="Courier New"/>
        </w:rPr>
        <w:t>6               pbswg=0.137237            tnom=25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ute=-0.632095             lute=-1.081132e-7         wute=5.293956e-23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pute=-1.009742e-28        kt1=-0.263473             lkt1=-1.823331e-7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wkt1=-6.437228e-10        pkt1=1.287703e-14         kt1l=-3.</w:t>
      </w:r>
      <w:r w:rsidRPr="00A668C9">
        <w:rPr>
          <w:rFonts w:ascii="Courier New" w:hAnsi="Courier New" w:cs="Courier New"/>
        </w:rPr>
        <w:t>104374e-9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lkt1l=6.210672e-14        wkt1l=0                   pkt1l=2.407412e-35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kt2=2.991396e-3           lkt2=-1.428203e-9         wkt2=2.329966e-10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pkt2=-4.660865e-15        ua1=5.210867e-9           lua1=-1.002039e-15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wua1=-4.80297e-17         </w:t>
      </w:r>
      <w:r w:rsidRPr="00A668C9">
        <w:rPr>
          <w:rFonts w:ascii="Courier New" w:hAnsi="Courier New" w:cs="Courier New"/>
        </w:rPr>
        <w:t>pua1=3.888027e-23         ub1=-6.083123e-18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lub1=1.424737e-24         wub1=8.208155e-27         pub1=-1.641959e-31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uc1=-2.238645e-11         luc1=5.330205e-18         wuc1=-7.511283e-17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puc1=2.750768e-23         at=3.333336e4             lat=-6.66860</w:t>
      </w:r>
      <w:r w:rsidRPr="00A668C9">
        <w:rPr>
          <w:rFonts w:ascii="Courier New" w:hAnsi="Courier New" w:cs="Courier New"/>
        </w:rPr>
        <w:t>4e-3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wat=-5.53502e-6           pat=1.107225e-10          prt=0.1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5: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wmin=4e-7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wmax=6.01e-7              tox=toxn3v  </w:t>
      </w:r>
      <w:r w:rsidRPr="00A668C9">
        <w:rPr>
          <w:rFonts w:ascii="Courier New" w:hAnsi="Courier New" w:cs="Courier New"/>
        </w:rPr>
        <w:t xml:space="preserve">              toxm=toxn3v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              </w:t>
      </w:r>
      <w:r w:rsidRPr="00A668C9">
        <w:rPr>
          <w:rFonts w:ascii="Courier New" w:hAnsi="Courier New" w:cs="Courier New"/>
        </w:rPr>
        <w:t xml:space="preserve">     lw=0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</w:t>
      </w:r>
      <w:r w:rsidRPr="00A668C9">
        <w:rPr>
          <w:rFonts w:ascii="Courier New" w:hAnsi="Courier New" w:cs="Courier New"/>
        </w:rPr>
        <w:t xml:space="preserve"> - 1.3e-8 + dxln3v     xw= - 1.8e-8 + dxwn3v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vth0=(0.758141 + dvtn3v) - 0.036327                 lvth0=1.083216e-8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wvth0=-5.716812e-8        pvth0=-1.828337e-15       vfb=-0.930818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k1=0.910082               lk1=-1.73977e-7           wk1=-9.77446</w:t>
      </w:r>
      <w:r w:rsidRPr="00A668C9">
        <w:rPr>
          <w:rFonts w:ascii="Courier New" w:hAnsi="Courier New" w:cs="Courier New"/>
        </w:rPr>
        <w:t>9e-8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pk1=2.576652e-14          k2=-0.027686              k3=0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nlx=0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</w:t>
      </w:r>
      <w:r w:rsidRPr="00A668C9">
        <w:rPr>
          <w:rFonts w:ascii="Courier New" w:hAnsi="Courier New" w:cs="Courier New"/>
        </w:rPr>
        <w:t>e23                u0=3.06219e-2             lu0=-6.239242e-9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wu0=-2.469526e-10         pu0=4.940039e-15          ua=-1.108064e-9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lua=-3.624426e-16         wua=2.919709e-16          pua=-6.814963e-23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ub=3.030456e-18           lub=5.711415e-25        </w:t>
      </w:r>
      <w:r w:rsidRPr="00A668C9">
        <w:rPr>
          <w:rFonts w:ascii="Courier New" w:hAnsi="Courier New" w:cs="Courier New"/>
        </w:rPr>
        <w:t xml:space="preserve">  wub=-5.377178e-25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pub=-4.331077e-32         uc=9.435573e-11           luc=7.57597e-18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wuc=-3.580873e-17         puc=-1.139319e-23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vsat=(2.454633e5 * dvsatn3v) - 5.613445             lvsat=-6.81573e-2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wvsat=-3.66932e-4         pvsat=6.752</w:t>
      </w:r>
      <w:r w:rsidRPr="00A668C9">
        <w:rPr>
          <w:rFonts w:ascii="Courier New" w:hAnsi="Courier New" w:cs="Courier New"/>
        </w:rPr>
        <w:t>099e-9         a0=1.151308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la0=-2.274777e-7          wa0=3.308722e-24          pa0=0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ags=0.189776              lags=-5.856637e-8         wags=-4.054115e-9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pags=1.366237e-15         b0=0                      b1=0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keta=5.556927e-4          lketa=-2.9</w:t>
      </w:r>
      <w:r w:rsidRPr="00A668C9">
        <w:rPr>
          <w:rFonts w:ascii="Courier New" w:hAnsi="Courier New" w:cs="Courier New"/>
        </w:rPr>
        <w:t>05436e-9        wketa=-2.560753e-9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pketa=1.150001e-15        a1=0                      a2=0.99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voff=-0.116247            lvoff=-4.36504e-8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wvoff=-1.328889e-9      </w:t>
      </w:r>
      <w:r w:rsidRPr="00A668C9">
        <w:rPr>
          <w:rFonts w:ascii="Courier New" w:hAnsi="Courier New" w:cs="Courier New"/>
        </w:rPr>
        <w:t xml:space="preserve">  pvoff=2.658309e-14        nfactor=1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eta0=-3.949713e-5         leta0=3.680964e-9         weta0=-6.047484e-11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peta0=1.209739e-15        etab=3.059834e-5          letab=-6.120891e-10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wetab=-1.06034e-11        petab=2.121104e-16        dsub=0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</w:t>
      </w:r>
      <w:r w:rsidRPr="00A668C9">
        <w:rPr>
          <w:rFonts w:ascii="Courier New" w:hAnsi="Courier New" w:cs="Courier New"/>
        </w:rPr>
        <w:t xml:space="preserve">                   cdsc=0                    cdscb=0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</w:t>
      </w:r>
      <w:r w:rsidRPr="00A668C9">
        <w:rPr>
          <w:rFonts w:ascii="Courier New" w:hAnsi="Courier New" w:cs="Courier New"/>
        </w:rPr>
        <w:t>a=0.01                alpha0=0                  alpha1=0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</w:t>
      </w:r>
      <w:r w:rsidRPr="00A668C9">
        <w:rPr>
          <w:rFonts w:ascii="Courier New" w:hAnsi="Courier New" w:cs="Courier New"/>
        </w:rPr>
        <w:t>e=0.996                 dlc=8.5e-9     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</w:t>
      </w:r>
      <w:r w:rsidRPr="00A668C9">
        <w:rPr>
          <w:rFonts w:ascii="Courier New" w:hAnsi="Courier New" w:cs="Courier New"/>
        </w:rPr>
        <w:t>.5e-7               rsh=85                    rd=0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</w:t>
      </w:r>
      <w:r w:rsidRPr="00A668C9">
        <w:rPr>
          <w:rFonts w:ascii="Courier New" w:hAnsi="Courier New" w:cs="Courier New"/>
        </w:rPr>
        <w:t>e-6                   jsw=1e-12                 pbsw=0.112146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ute=-0.632095             lute=-1.081132e-7         wute=1.985233e-23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pute=0                    kt1=-0.265874             lkt1=-</w:t>
      </w:r>
      <w:r w:rsidRPr="00A668C9">
        <w:rPr>
          <w:rFonts w:ascii="Courier New" w:hAnsi="Courier New" w:cs="Courier New"/>
        </w:rPr>
        <w:t>1.343038e-7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wkt1=8.184764e-10         pkt1=-1.63728e-14         kt1l=-3.104374e-9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lkt1l=6.210672e-14        wkt1l=0                   pkt1l=0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kt2=3.315224e-3           lkt2=-7.906041e-9         wkt2=3.57859e-11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pkt2=-7.158612e-16        ua1=5.72474</w:t>
      </w:r>
      <w:r w:rsidRPr="00A668C9">
        <w:rPr>
          <w:rFonts w:ascii="Courier New" w:hAnsi="Courier New" w:cs="Courier New"/>
        </w:rPr>
        <w:t>e-9            lua1=-1.132439e-15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wua1=-3.609785e-16        pua1=1.182944e-22         ub1=-6.061304e-18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lub1=9.882776e-25         wub1=-5.079375e-27        pub1=1.016078e-31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uc1=-2.455461e-10         luc1=8.37389e-17          wuc1=6.07914e-17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</w:t>
      </w:r>
      <w:r w:rsidRPr="00A668C9">
        <w:rPr>
          <w:rFonts w:ascii="Courier New" w:hAnsi="Courier New" w:cs="Courier New"/>
        </w:rPr>
        <w:t>-2.024321e-23        at=8.209081e4             lat=-4.11245e-2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wat=-2.96988e-2           pat=2.109434e-8           prt=0.1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</w:t>
      </w:r>
      <w:r w:rsidRPr="00A668C9">
        <w:rPr>
          <w:rFonts w:ascii="Courier New" w:hAnsi="Courier New" w:cs="Courier New"/>
        </w:rPr>
        <w:t>07176e-4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}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3.3V PMOS DEVICES MODEL           </w:t>
      </w:r>
      <w:r w:rsidRPr="00A668C9">
        <w:rPr>
          <w:rFonts w:ascii="Courier New" w:hAnsi="Courier New" w:cs="Courier New"/>
        </w:rPr>
        <w:t xml:space="preserve">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p3 bsim3v3 type=p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mobmod=1      </w:t>
      </w:r>
      <w:r w:rsidRPr="00A668C9">
        <w:rPr>
          <w:rFonts w:ascii="Courier New" w:hAnsi="Courier New" w:cs="Courier New"/>
        </w:rPr>
        <w:t xml:space="preserve">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wmin=4e-7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tox=toxp3v                toxm=toxp3v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nch=9.2981e16             wint=2.5e-8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wl=-4.11e</w:t>
      </w:r>
      <w:r w:rsidRPr="00A668C9">
        <w:rPr>
          <w:rFonts w:ascii="Courier New" w:hAnsi="Courier New" w:cs="Courier New"/>
        </w:rPr>
        <w:t>-14              wln=1                     ww=-5.611755e-14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wwl=-1.5e-22              lint=2.01e-8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ll=-2.2e-10               lln=0.3436                lw=4.03e-15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lwl=-1.89e-17  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</w:t>
      </w:r>
      <w:r w:rsidRPr="00A668C9">
        <w:rPr>
          <w:rFonts w:ascii="Courier New" w:hAnsi="Courier New" w:cs="Courier New"/>
        </w:rPr>
        <w:t>wc=0                     lwlc=0                    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dwg=-5.019746e-8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dwb=1.324632e-10          wmlt=1         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xl=4.00e-09 + dxlp3v      xw=9.00e-09 + dxwp3v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 - 0</w:t>
      </w:r>
      <w:r w:rsidRPr="00A668C9">
        <w:rPr>
          <w:rFonts w:ascii="Courier New" w:hAnsi="Courier New" w:cs="Courier New"/>
        </w:rPr>
        <w:t>.754 + dvtp3v) - 0.03905                  pvth0=-5.456792e-14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vfb=-0.444151             k1=0.76225                k2=-0.049608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k3=-3.73e-8               k3b=2.439265              w0=-5.523068e-9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nlx=1.71e-7               dvt0=1.1643               dvt</w:t>
      </w:r>
      <w:r w:rsidRPr="00A668C9">
        <w:rPr>
          <w:rFonts w:ascii="Courier New" w:hAnsi="Courier New" w:cs="Courier New"/>
        </w:rPr>
        <w:t>1=0.34587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dvt2=-0.060989            dvt0w=1.184075            dvt1w=2.812527e5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dvt2w=0.138288            ngate=1e23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u0=(0.014827 * du0p3v) - 1.4827e-4                  lu0=-4.968e-10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wu0=-5.720194e-9          pu0=-6.75e-16          </w:t>
      </w:r>
      <w:r w:rsidRPr="00A668C9">
        <w:rPr>
          <w:rFonts w:ascii="Courier New" w:hAnsi="Courier New" w:cs="Courier New"/>
        </w:rPr>
        <w:t xml:space="preserve">   ua=8.675e-11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lua=3.546e-18             ub=1.5059e-18             lub=-1.38e-25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uc=-1.09e-12              vsat=1.9984e5             pvsat=-3.62e-8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a0=1.0297                 ags=0.22875               b0=3.645787e-7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b1=7.2e-7                 keta=-</w:t>
      </w:r>
      <w:r w:rsidRPr="00A668C9">
        <w:rPr>
          <w:rFonts w:ascii="Courier New" w:hAnsi="Courier New" w:cs="Courier New"/>
        </w:rPr>
        <w:t>5.291e-3            wketa=8.5e-9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pketa=8.0615e-16          a1=0                      a2=0.50984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rdsw=324.57               prdsw=6.75e-12            prwb=0.405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pprwb=2.37e-13            prwg=0.673417             pprwg=1.8725e-13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wr=1                </w:t>
      </w:r>
      <w:r w:rsidRPr="00A668C9">
        <w:rPr>
          <w:rFonts w:ascii="Courier New" w:hAnsi="Courier New" w:cs="Courier New"/>
        </w:rPr>
        <w:t xml:space="preserve">      voff=-0.1776              lvoff=4.6008e-9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nfactor=2.001             lnfactor=-2.484e-7        eta0=0.02088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etab=-3e-3                dsub=0.208                cit=0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cdsc=8.796669e-4          cdscb=-6.638216e-5        cdscd=0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pclm=2.1107      </w:t>
      </w:r>
      <w:r w:rsidRPr="00A668C9">
        <w:rPr>
          <w:rFonts w:ascii="Courier New" w:hAnsi="Courier New" w:cs="Courier New"/>
        </w:rPr>
        <w:t xml:space="preserve">         pdiblc1=0.39              pdiblc2=8.6e-3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pdiblcb=-2.4996e-5        drout=1.1916              pscbe1=7e8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pscbe2=1.15e-5            pvag=0                    delta=0.01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alpha0=0                  alpha1=0                  beta0=30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elm=5      </w:t>
      </w:r>
      <w:r w:rsidRPr="00A668C9">
        <w:rPr>
          <w:rFonts w:ascii="Courier New" w:hAnsi="Courier New" w:cs="Courier New"/>
        </w:rPr>
        <w:t xml:space="preserve">               xpart=0                   cgso=cgop3v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cgdo=cgop3v               cgbo=1e-13                ckappa=0.6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cf=0                      clc=0                     cle=1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dlc=0                     dwc=0                     vfbcv=-1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noff=1       </w:t>
      </w:r>
      <w:r w:rsidRPr="00A668C9">
        <w:rPr>
          <w:rFonts w:ascii="Courier New" w:hAnsi="Courier New" w:cs="Courier New"/>
        </w:rPr>
        <w:t xml:space="preserve">             voffcv=0                  acde=1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moin=15                   cgsl=1e-10                cgdl=1e-10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ldif=1e-7                 hdif=4.5e-7               rsh=185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rd=0                      rs=0                      rsc=0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rdc=0          </w:t>
      </w:r>
      <w:r w:rsidRPr="00A668C9">
        <w:rPr>
          <w:rFonts w:ascii="Courier New" w:hAnsi="Courier New" w:cs="Courier New"/>
        </w:rPr>
        <w:t xml:space="preserve">           cj=cjp3v                  mj=0.433828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mjsw=0.244471             cjsw=cjswp3v              cjswg=cjswgp3v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mjswg=0.249471            js=2.2e-7                 jsw=2.2e-13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pbsw=0.714128             pb=0.908111               pbswg=0.645099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</w:t>
      </w:r>
      <w:r w:rsidRPr="00A668C9">
        <w:rPr>
          <w:rFonts w:ascii="Courier New" w:hAnsi="Courier New" w:cs="Courier New"/>
        </w:rPr>
        <w:t>nom=25                   ute=-1.483                wute=-2.449158e-7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pute=7.725e-14            kt1=-0.58803              wkt1=-7.890177e-8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kt1l=1.1666e-8            kt2=-0.0695               lkt2=5.8e-9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ua1=4.438e-10             lua1=-3.249e-16      </w:t>
      </w:r>
      <w:r w:rsidRPr="00A668C9">
        <w:rPr>
          <w:rFonts w:ascii="Courier New" w:hAnsi="Courier New" w:cs="Courier New"/>
        </w:rPr>
        <w:t xml:space="preserve">     ub1=-1.5024e-18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lub1=-3e-27               uc1=-3.1069e-11           at=9.1228e3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pat=3.4e-9                prt=10                    nj=1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tpb=1.590593e-3           tpbsw=1.585214e-3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tpbswg=1.83e-3            tcj=9.1479</w:t>
      </w:r>
      <w:r w:rsidRPr="00A668C9">
        <w:rPr>
          <w:rFonts w:ascii="Courier New" w:hAnsi="Courier New" w:cs="Courier New"/>
        </w:rPr>
        <w:t>86e-4           tcjsw=6.63089e-4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tcjswg=9.16e-4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ISOLATED NMOS DEVICE MODEL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</w:t>
      </w:r>
      <w:r w:rsidRPr="00A668C9">
        <w:rPr>
          <w:rFonts w:ascii="Courier New" w:hAnsi="Courier New" w:cs="Courier New"/>
        </w:rPr>
        <w:t xml:space="preserve">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n3iso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</w:t>
      </w:r>
      <w:r w:rsidRPr="00A668C9">
        <w:rPr>
          <w:rFonts w:ascii="Courier New" w:hAnsi="Courier New" w:cs="Courier New"/>
        </w:rPr>
        <w:t xml:space="preserve">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4e-7                   lmax = 2.001e-4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tox = 9.2e-9+dtoxn3iso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1e-7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-1.427e-13               wln = 1                       ww = -4e-14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5.801e-20               lint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-7e-14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0       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+dwb = 0                       xl = -1.3e-8+dx</w:t>
      </w:r>
      <w:r w:rsidRPr="00A668C9">
        <w:rPr>
          <w:rFonts w:ascii="Courier New" w:hAnsi="Courier New" w:cs="Courier New"/>
        </w:rPr>
        <w:t xml:space="preserve">ln3iso         xw = 3e-9+dxwn3iso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0.51+dvtn3iso          lvth0 = 7.12e-8               wvth0 = -5.6e-8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-2e-15                k1 = 0.53                     lk1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7.95e-8            </w:t>
      </w:r>
      <w:r w:rsidRPr="00A668C9">
        <w:rPr>
          <w:rFonts w:ascii="Courier New" w:hAnsi="Courier New" w:cs="Courier New"/>
        </w:rPr>
        <w:t xml:space="preserve">     pk1 = -3e-14                  k2 = 0.03648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-1.3282e-8              wk2 = -4.0944e-8              pk2 = -3e-15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-7.74  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+nlx =</w:t>
      </w:r>
      <w:r w:rsidRPr="00A668C9">
        <w:rPr>
          <w:rFonts w:ascii="Courier New" w:hAnsi="Courier New" w:cs="Courier New"/>
        </w:rPr>
        <w:t xml:space="preserve">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+dvt2w = -0.032                ngate = 1e23                  u0 = 0.0523*du0n3</w:t>
      </w:r>
      <w:r w:rsidRPr="00A668C9">
        <w:rPr>
          <w:rFonts w:ascii="Courier New" w:hAnsi="Courier New" w:cs="Courier New"/>
        </w:rPr>
        <w:t xml:space="preserve">iso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7.7e-9                  wu0 = -4e-9                   pu0 = 1.2845e-14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1e-10                    lua = 3.68e-16                wua = -2.0025e-16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-1.955e-22              ub = 2.4828e-18            </w:t>
      </w:r>
      <w:r w:rsidRPr="00A668C9">
        <w:rPr>
          <w:rFonts w:ascii="Courier New" w:hAnsi="Courier New" w:cs="Courier New"/>
        </w:rPr>
        <w:t xml:space="preserve">   lub = -4.845e-25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-4.78125e-26            pub = 4e-32                   uc = 6.975e-11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-2.79e-17               wuc = -1.307813e-17           puc = -2.0925e-23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9.955e4                pvsat =</w:t>
      </w:r>
      <w:r w:rsidRPr="00A668C9">
        <w:rPr>
          <w:rFonts w:ascii="Courier New" w:hAnsi="Courier New" w:cs="Courier New"/>
        </w:rPr>
        <w:t xml:space="preserve"> 0                     a0 = 1.95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-4.788e-7               wa0 = -1e-7                   pa0 = -2e-14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0.26                    lags = -4.225e-8              wags = -1e-8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7.02e-14  </w:t>
      </w:r>
      <w:r w:rsidRPr="00A668C9">
        <w:rPr>
          <w:rFonts w:ascii="Courier New" w:hAnsi="Courier New" w:cs="Courier New"/>
        </w:rPr>
        <w:t xml:space="preserve">             b0 = 0                        b1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-3.6e-3                lketa = -4.5e-9               wketa = -6e-10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1.323e-15             a1 = 0                        a2 = 1     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1.05e3                 prdsw = -1.775e-10            prwb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+prwg = 0                      wr = 1                        voff = -0.14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+nfactor = 1                   eta0 = 0.08                   etab = -0</w:t>
      </w:r>
      <w:r w:rsidRPr="00A668C9">
        <w:rPr>
          <w:rFonts w:ascii="Courier New" w:hAnsi="Courier New" w:cs="Courier New"/>
        </w:rPr>
        <w:t xml:space="preserve">.0175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+dsub = 0.56                   cit = 0                       cdsc = 2.4e-4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+cdscb = 0                     cdscd = 0                     pclm = 0.11725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+ppclm = 1.323562e-12          pdiblc1 = 4.857226e</w:t>
      </w:r>
      <w:r w:rsidRPr="00A668C9">
        <w:rPr>
          <w:rFonts w:ascii="Courier New" w:hAnsi="Courier New" w:cs="Courier New"/>
        </w:rPr>
        <w:t xml:space="preserve">-17        pdiblc2 = 8.6e-3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0.56                  pdrout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4.24e8               pscbe2 = 1e-5                 pvag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0.01                 </w:t>
      </w:r>
      <w:r w:rsidRPr="00A668C9">
        <w:rPr>
          <w:rFonts w:ascii="Courier New" w:hAnsi="Courier New" w:cs="Courier New"/>
        </w:rPr>
        <w:t xml:space="preserve"> alpha0 = 8.2e-7               alpha1 = 4.27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19.639                nigc = 1                      aigc = 0.012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+bigc = 2.8e-3                 cigc = 2e-3                   aigbacc = 0.012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+bigbacc =</w:t>
      </w:r>
      <w:r w:rsidRPr="00A668C9">
        <w:rPr>
          <w:rFonts w:ascii="Courier New" w:hAnsi="Courier New" w:cs="Courier New"/>
        </w:rPr>
        <w:t xml:space="preserve"> 2.8e-3              cigbacc = 2e-3                nigbacc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   ntox = 1  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+dlcig = 0                     aigsd = 0.012                 bigsd = 2.8e-3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+cigsd = 2e-3                  elm = 0                       x</w:t>
      </w:r>
      <w:r w:rsidRPr="00A668C9">
        <w:rPr>
          <w:rFonts w:ascii="Courier New" w:hAnsi="Courier New" w:cs="Courier New"/>
        </w:rPr>
        <w:t xml:space="preserve">part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cgon3iso               cgdo = cgon3iso               cgbo = 1e-13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                  clc = 1e-7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+cle = 0.6                     dlc = 8.5e-</w:t>
      </w:r>
      <w:r w:rsidRPr="00A668C9">
        <w:rPr>
          <w:rFonts w:ascii="Courier New" w:hAnsi="Courier New" w:cs="Courier New"/>
        </w:rPr>
        <w:t xml:space="preserve">9                  dwc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9e-11                  cgdl = 9e-11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0.5                    calcacm = 1                   ldif = 1e-7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+hdif = 4e-7          </w:t>
      </w:r>
      <w:r w:rsidRPr="00A668C9">
        <w:rPr>
          <w:rFonts w:ascii="Courier New" w:hAnsi="Courier New" w:cs="Courier New"/>
        </w:rPr>
        <w:t xml:space="preserve">         rsh = 87                      rd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 = cjn3iso                  mj = 0.269967                 mjsw = 8.18799e-2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</w:t>
      </w:r>
      <w:r w:rsidRPr="00A668C9">
        <w:rPr>
          <w:rFonts w:ascii="Courier New" w:hAnsi="Courier New" w:cs="Courier New"/>
        </w:rPr>
        <w:t xml:space="preserve">jsw = cjswn3iso              cjswg = cjswgn3iso            mjswg = 0.185718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2.35e-5                  jsw = 1e-11                   pbsw = 0.112146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0.632866                 pbswg = 0.137237              tnom = 25 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-1.5                    lute = -3.3e-7                wute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+pute = 2.8e-13                kt1 = -0.372                  lkt1 = -1.323489e-23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1.58e-8                pkt1 = 4e-14           </w:t>
      </w:r>
      <w:r w:rsidRPr="00A668C9">
        <w:rPr>
          <w:rFonts w:ascii="Courier New" w:hAnsi="Courier New" w:cs="Courier New"/>
        </w:rPr>
        <w:t xml:space="preserve">       kt1l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+kt2 = -0.0264                 lkt2 = 1.012e-8               wkt2 = 7.92e-9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+pkt2 = 2.16e-15               ua1 = 3.8635e-9               lua1 = -8.79525e-16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+wua1 = -7e-16                 pua</w:t>
      </w:r>
      <w:r w:rsidRPr="00A668C9">
        <w:rPr>
          <w:rFonts w:ascii="Courier New" w:hAnsi="Courier New" w:cs="Courier New"/>
        </w:rPr>
        <w:t xml:space="preserve">1 = 8.6e-22                ub1 = -6.127e-18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+lub1 = 4.2381e-24             wub1 = 6.1e-25                pub1 = 1.1905e-31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+uc1 = -1.04e-11               luc1 = 6.3336e-17             wuc1 = -9.204e-17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+puc1 = 9.46e-</w:t>
      </w:r>
      <w:r w:rsidRPr="00A668C9">
        <w:rPr>
          <w:rFonts w:ascii="Courier New" w:hAnsi="Courier New" w:cs="Courier New"/>
        </w:rPr>
        <w:t xml:space="preserve">23               at = 8.95e3                   prt = -2.5e3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+pprt = 3.07e-10               xti = 3                       saref = 5e-6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</w:t>
      </w:r>
      <w:r w:rsidRPr="00A668C9">
        <w:rPr>
          <w:rFonts w:ascii="Courier New" w:hAnsi="Courier New" w:cs="Courier New"/>
        </w:rPr>
        <w:t xml:space="preserve">               agidl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n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</w:t>
      </w:r>
      <w:r w:rsidRPr="00A668C9">
        <w:rPr>
          <w:rFonts w:ascii="Courier New" w:hAnsi="Courier New" w:cs="Courier New"/>
        </w:rPr>
        <w:t xml:space="preserve">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ISOLATED PMOS DEVICES MODEL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</w:t>
      </w:r>
      <w:r w:rsidRPr="00A668C9">
        <w:rPr>
          <w:rFonts w:ascii="Courier New" w:hAnsi="Courier New" w:cs="Courier New"/>
        </w:rPr>
        <w:t>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p3iso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+igbmod = 0                    lmin = 3</w:t>
      </w:r>
      <w:r w:rsidRPr="00A668C9">
        <w:rPr>
          <w:rFonts w:ascii="Courier New" w:hAnsi="Courier New" w:cs="Courier New"/>
        </w:rPr>
        <w:t xml:space="preserve">.5e-7                 lmax = 2.001e-4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tox = 9.4e-9+dtoxp3iso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1.31559e-7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-4.77e-1</w:t>
      </w:r>
      <w:r w:rsidRPr="00A668C9">
        <w:rPr>
          <w:rFonts w:ascii="Courier New" w:hAnsi="Courier New" w:cs="Courier New"/>
        </w:rPr>
        <w:t xml:space="preserve">4                wln = 1                       ww = -5.53395e-14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1.893e-20               lint = 7.6e-8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-2.57e-14                lln = 1                       lw = -7.1e-15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2.87e-21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-2e-9+dxlp3iso           xw = 3e-9+dxwp3iso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+vth0 = -0.7+dvtp3iso          lvth0 = -2.491e-8             wvth0</w:t>
      </w:r>
      <w:r w:rsidRPr="00A668C9">
        <w:rPr>
          <w:rFonts w:ascii="Courier New" w:hAnsi="Courier New" w:cs="Courier New"/>
        </w:rPr>
        <w:t xml:space="preserve"> = -2e-8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1.8e-14               k1 = 0.7155                   lk1 = 8.2875e-8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-8.212727e-8            pk1 = 5e-16                   k2 = -0.01574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+lk2 = -3.639279e-8            wk2 = 1.569708e</w:t>
      </w:r>
      <w:r w:rsidRPr="00A668C9">
        <w:rPr>
          <w:rFonts w:ascii="Courier New" w:hAnsi="Courier New" w:cs="Courier New"/>
        </w:rPr>
        <w:t xml:space="preserve">-8             pk2 = 3.1e-15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</w:t>
      </w:r>
      <w:r w:rsidRPr="00A668C9">
        <w:rPr>
          <w:rFonts w:ascii="Courier New" w:hAnsi="Courier New" w:cs="Courier New"/>
        </w:rPr>
        <w:t xml:space="preserve">     dvt0w = 0                     dvt1w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0.0165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0                       wu0 = -1e-9                   pu0 = -3e-16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</w:t>
      </w:r>
      <w:r w:rsidRPr="00A668C9">
        <w:rPr>
          <w:rFonts w:ascii="Courier New" w:hAnsi="Courier New" w:cs="Courier New"/>
        </w:rPr>
        <w:t xml:space="preserve">1.7e-9                   lua = -2e-16                  wua = -4e-16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-1.17e-22               ub = -6.9505e-19              lub = 1.92e-25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-1.742575e-25           pub = 2e-32                   uc = -5.25e-11 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-1.7925e-17             wuc = -3.222878e-17           puc = -3e-24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9.64e4*dvsatp3iso      wvsat = 3e-3                  pvsat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+a0 = 1.09                     la0 = -3.53e-7             </w:t>
      </w:r>
      <w:r w:rsidRPr="00A668C9">
        <w:rPr>
          <w:rFonts w:ascii="Courier New" w:hAnsi="Courier New" w:cs="Courier New"/>
        </w:rPr>
        <w:t xml:space="preserve">   wa0 = 2.482563e-7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+pa0 = 6.3e-14                 ags = 0.15525                 lags = 1.8075e-8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+wags = -1.215e-8              pags = -1.67125e-14           b0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+b1 = 0                        keta = </w:t>
      </w:r>
      <w:r w:rsidRPr="00A668C9">
        <w:rPr>
          <w:rFonts w:ascii="Courier New" w:hAnsi="Courier New" w:cs="Courier New"/>
        </w:rPr>
        <w:t xml:space="preserve">-8e-3                  lketa = 6.15e-9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+wketa = 1.836e-8              pketa = -4.2e-15              a1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+a2 = 1                        rdsw = 1.6e3                  prdsw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</w:t>
      </w:r>
      <w:r w:rsidRPr="00A668C9">
        <w:rPr>
          <w:rFonts w:ascii="Courier New" w:hAnsi="Courier New" w:cs="Courier New"/>
        </w:rPr>
        <w:t xml:space="preserve">             prwg = 0                      wr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-0.136                 lvoff = -3e-9                 wvoff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1.35                lnfactor = 0                  eta0 = 0.08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+pclm = 0.455                  pdiblc1 = 0.39                pdiblc2 =</w:t>
      </w:r>
      <w:r w:rsidRPr="00A668C9">
        <w:rPr>
          <w:rFonts w:ascii="Courier New" w:hAnsi="Courier New" w:cs="Courier New"/>
        </w:rPr>
        <w:t xml:space="preserve"> 7.31e-3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1.5e-4              drout = 2.744                 pscbe1 = 1.7596e9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1.2e-5               pvag = 0                      delta = 0.01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1.45e-8              alpha1 = 0.029     </w:t>
      </w:r>
      <w:r w:rsidRPr="00A668C9">
        <w:rPr>
          <w:rFonts w:ascii="Courier New" w:hAnsi="Courier New" w:cs="Courier New"/>
        </w:rPr>
        <w:t xml:space="preserve">           beta0 = 19.3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+cigbacc = 2e-3               </w:t>
      </w:r>
      <w:r w:rsidRPr="00A668C9">
        <w:rPr>
          <w:rFonts w:ascii="Courier New" w:hAnsi="Courier New" w:cs="Courier New"/>
        </w:rPr>
        <w:t xml:space="preserve"> nigbacc = 1                   aigbinv = 0.014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+pigcd = 1</w:t>
      </w:r>
      <w:r w:rsidRPr="00A668C9">
        <w:rPr>
          <w:rFonts w:ascii="Courier New" w:hAnsi="Courier New" w:cs="Courier New"/>
        </w:rPr>
        <w:t xml:space="preserve">                     poxedge = 1                   dlcig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+elm = 0                       xpart = 0                     cgso = cgop3iso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cgop3iso               cgbo = 1e-13                  ckappa = 0.6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+cf = 0                        clc = 1e-7                    cle = 0.6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+dlc = 0                       dwc = 0                       v</w:t>
      </w:r>
      <w:r w:rsidRPr="00A668C9">
        <w:rPr>
          <w:rFonts w:ascii="Courier New" w:hAnsi="Courier New" w:cs="Courier New"/>
        </w:rPr>
        <w:t xml:space="preserve">fbcv = -1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1e-10                  cgdl = 1e-10                  acde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+calcacm = 1                   ldif = 1e-7                   hdif = 4e-7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+rsh = 182                     rd = 0     </w:t>
      </w:r>
      <w:r w:rsidRPr="00A668C9">
        <w:rPr>
          <w:rFonts w:ascii="Courier New" w:hAnsi="Courier New" w:cs="Courier New"/>
        </w:rPr>
        <w:t xml:space="preserve">                   rs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+rsc = 0                       rdc = 0                       cj = cjp3iso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 = 0.433828                 mjsw = 0.244471               cjsw = cjswp3iso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 = cjswgp3iso   </w:t>
      </w:r>
      <w:r w:rsidRPr="00A668C9">
        <w:rPr>
          <w:rFonts w:ascii="Courier New" w:hAnsi="Courier New" w:cs="Courier New"/>
        </w:rPr>
        <w:t xml:space="preserve">         mjswg = 0.249471              js = 1e-4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+jsw = 0                       pbsw = 0.714128               pb = 0.908111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+pbswg = 0.645099              tnom = 25                     ute = -0.725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</w:t>
      </w:r>
      <w:r w:rsidRPr="00A668C9">
        <w:rPr>
          <w:rFonts w:ascii="Courier New" w:hAnsi="Courier New" w:cs="Courier New"/>
        </w:rPr>
        <w:t xml:space="preserve">ute = 6e-14                  kt1 = -0.528                  pkt1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pkt1l = 0                     kt2 = -6.938894e-18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+pkt2 = -6e-15                 ua1 = 4.2565e-9               pua1 = -1.4e-</w:t>
      </w:r>
      <w:r w:rsidRPr="00A668C9">
        <w:rPr>
          <w:rFonts w:ascii="Courier New" w:hAnsi="Courier New" w:cs="Courier New"/>
        </w:rPr>
        <w:t xml:space="preserve">22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-5.2075e-18             pub1 = 5e-32                  uc1 = -2.492e-10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1.8e-17                puc1 = 0                      at = 3.3e4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+pat = 0                       prt = 6                </w:t>
      </w:r>
      <w:r w:rsidRPr="00A668C9">
        <w:rPr>
          <w:rFonts w:ascii="Courier New" w:hAnsi="Courier New" w:cs="Courier New"/>
        </w:rPr>
        <w:t xml:space="preserve">       xti = 3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</w:t>
      </w:r>
      <w:r w:rsidRPr="00A668C9">
        <w:rPr>
          <w:rFonts w:ascii="Courier New" w:hAnsi="Courier New" w:cs="Courier New"/>
        </w:rPr>
        <w:t xml:space="preserve">dku0 = 0                   wlodku0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</w:t>
      </w:r>
      <w:r w:rsidRPr="00A668C9">
        <w:rPr>
          <w:rFonts w:ascii="Courier New" w:hAnsi="Courier New" w:cs="Courier New"/>
        </w:rPr>
        <w:t xml:space="preserve">                 pkvth0 = 0                    stk2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+egidl = 0.8                   type = p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3.3V Low Vt NMOS DEVICES MODE</w:t>
      </w:r>
      <w:r w:rsidRPr="00A668C9">
        <w:rPr>
          <w:rFonts w:ascii="Courier New" w:hAnsi="Courier New" w:cs="Courier New"/>
        </w:rPr>
        <w:t xml:space="preserve">L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nl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3.5e-7                 lmax = 200.001e-6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200.001e-6             t</w:t>
      </w:r>
      <w:r w:rsidRPr="00A668C9">
        <w:rPr>
          <w:rFonts w:ascii="Courier New" w:hAnsi="Courier New" w:cs="Courier New"/>
        </w:rPr>
        <w:t xml:space="preserve">ox = 8.566e-9+dtoxn3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1.5e-7                   nch = 1e17                    wint = 9.3e-8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-3.806e-14               wln = 1                       ww = -3.887e-14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+wwn = 1                       wwl = 1.375</w:t>
      </w:r>
      <w:r w:rsidRPr="00A668C9">
        <w:rPr>
          <w:rFonts w:ascii="Courier New" w:hAnsi="Courier New" w:cs="Courier New"/>
        </w:rPr>
        <w:t xml:space="preserve">e-20              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1.56e-15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5e-23   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</w:t>
      </w:r>
      <w:r w:rsidRPr="00A668C9">
        <w:rPr>
          <w:rFonts w:ascii="Courier New" w:hAnsi="Courier New" w:cs="Courier New"/>
        </w:rPr>
        <w:t xml:space="preserve">         xl = 6e-9+dxln3               xw = -8e-9+dxwn3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0.515+dvtn3            lvth0 = 3.02e-8               wvth0 = -2.4e-8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4.6e-15               k1 = 0.53                     pk1 = 6e-15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</w:t>
      </w:r>
      <w:r w:rsidRPr="00A668C9">
        <w:rPr>
          <w:rFonts w:ascii="Courier New" w:hAnsi="Courier New" w:cs="Courier New"/>
        </w:rPr>
        <w:t xml:space="preserve">2 = 0.02418                  lk2 = 0                       wk2 = 2e-9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+pk2 = -3e-15                  k3 = 0                        k3b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+w0 = 2.5e-6                   nlx = 1.74e-7                 dvt0 = 2.2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+dvt1 = 0.53                   dvt2 = -0.032                 dvt0w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+dvt1w = 5.3e6                 dvt2w = -0.032                ngate = 1e23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+u0 = 0.0546*du0n3             lu0 = -1e-9            </w:t>
      </w:r>
      <w:r w:rsidRPr="00A668C9">
        <w:rPr>
          <w:rFonts w:ascii="Courier New" w:hAnsi="Courier New" w:cs="Courier New"/>
        </w:rPr>
        <w:t xml:space="preserve">       wu0 = -8.84e-9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+pu0 = 4.5e-15                 ua = 1.43e-9                  wua = 4e-17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 = -2.461e-19               lub = 6e-26                   wub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 = 3e-32                   uc </w:t>
      </w:r>
      <w:r w:rsidRPr="00A668C9">
        <w:rPr>
          <w:rFonts w:ascii="Courier New" w:hAnsi="Courier New" w:cs="Courier New"/>
        </w:rPr>
        <w:t xml:space="preserve">= -4.65e-11                luc = 1.3e-17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 = 1e-17                   vsat = 7.459e4                lvsat = 1.715e-3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+pvsat = 6.625e-9              a0 = 0.9                      la0 = -1.75e-7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+wa0 = 2.5125e</w:t>
      </w:r>
      <w:r w:rsidRPr="00A668C9">
        <w:rPr>
          <w:rFonts w:ascii="Courier New" w:hAnsi="Courier New" w:cs="Courier New"/>
        </w:rPr>
        <w:t xml:space="preserve">-7               pa0 = 0                       ags = 0.1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+lags = 1.7e-7                 wags = 2.5e-8                 pags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+b0 = 0                        b1 = 0                        keta = -0.0125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+lketa = -1.701e-8             wketa = 5.3625e-9             pketa = -3.15e-15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+a1 = 0                        a2 = 1                        rdsw = 740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+prdsw = -7e-11                prwb = 0                      prwg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+wr = 1                        voff = -0.08                  nfactor = 0.885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+lnfactor = -1e-7              pnfactor = 0                  eta0 = 0.08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+weta0 = 0                     etab = 0       </w:t>
      </w:r>
      <w:r w:rsidRPr="00A668C9">
        <w:rPr>
          <w:rFonts w:ascii="Courier New" w:hAnsi="Courier New" w:cs="Courier New"/>
        </w:rPr>
        <w:t xml:space="preserve">               letab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+wetab = 0                     dsub = 0.56                   cit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+pclm = 1.3               </w:t>
      </w:r>
      <w:r w:rsidRPr="00A668C9">
        <w:rPr>
          <w:rFonts w:ascii="Courier New" w:hAnsi="Courier New" w:cs="Courier New"/>
        </w:rPr>
        <w:t xml:space="preserve">     pdiblc1 = 0.39                ppdiblc1 = -5.265e-13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+pdiblc2 = 8.6e-3              pdiblcb = 0                   drout = 1.68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4.24e8               pscbe2 = 1e-5                 pvag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+delta</w:t>
      </w:r>
      <w:r w:rsidRPr="00A668C9">
        <w:rPr>
          <w:rFonts w:ascii="Courier New" w:hAnsi="Courier New" w:cs="Courier New"/>
        </w:rPr>
        <w:t xml:space="preserve"> = 0                     alpha0 = 6.28e-7              alpha1 = 5.75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20.2                  nigc = 1                      aigc = 0.012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+bigc = 2.8e-3                 cigc = 2e-3                   aigbacc = 0.012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+bigbacc = 2.8e-3              cigbacc = 2e-3                nigbacc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</w:t>
      </w:r>
      <w:r w:rsidRPr="00A668C9">
        <w:rPr>
          <w:rFonts w:ascii="Courier New" w:hAnsi="Courier New" w:cs="Courier New"/>
        </w:rPr>
        <w:t xml:space="preserve">   ntox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+dlcig = 0                     aigsd = 0.012                 bigsd = 2.8e-3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+cigsd = 2e-3                  elm = 0</w:t>
      </w:r>
      <w:r w:rsidRPr="00A668C9">
        <w:rPr>
          <w:rFonts w:ascii="Courier New" w:hAnsi="Courier New" w:cs="Courier New"/>
        </w:rPr>
        <w:t xml:space="preserve">                       xpart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cgon3                  cgdo = cgon3                  cgbo = 5.0022e-14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                  clc = 1e-7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+cle = 0.6        </w:t>
      </w:r>
      <w:r w:rsidRPr="00A668C9">
        <w:rPr>
          <w:rFonts w:ascii="Courier New" w:hAnsi="Courier New" w:cs="Courier New"/>
        </w:rPr>
        <w:t xml:space="preserve">             dlc = 8.5e-9                  dwc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9e-11                  cgdl = 9e-11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+calcacm = 1                   ldif = 1e-7                   hdif = 4e-7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+rsh = 95                      rd = 0                        rs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+rsc = 0                       rdc = 0                       cj = cjn3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+mj = 0.269967                 mjsw = 8.18799e-2             cjsw = cj</w:t>
      </w:r>
      <w:r w:rsidRPr="00A668C9">
        <w:rPr>
          <w:rFonts w:ascii="Courier New" w:hAnsi="Courier New" w:cs="Courier New"/>
        </w:rPr>
        <w:t xml:space="preserve">swn3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 = cjswgn3               mjswg = 0.185718              js = 1.52025e-5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+jsw = 6e-12                   pbsw = 0.112146               pb = 0.632866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+pbswg = 0.137237              tnom = 25          </w:t>
      </w:r>
      <w:r w:rsidRPr="00A668C9">
        <w:rPr>
          <w:rFonts w:ascii="Courier New" w:hAnsi="Courier New" w:cs="Courier New"/>
        </w:rPr>
        <w:t xml:space="preserve">           ute = -1.5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+lute = 1e-7                   wute = 4e-8                   pute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 = -0.33275                lkt1 = -3.575e-8              wkt1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+pkt1 = 2e-14                 </w:t>
      </w:r>
      <w:r w:rsidRPr="00A668C9">
        <w:rPr>
          <w:rFonts w:ascii="Courier New" w:hAnsi="Courier New" w:cs="Courier New"/>
        </w:rPr>
        <w:t xml:space="preserve"> kt1l = 0                      kt2 = -0.033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+lkt2 = 0                      wkt2 = 0                      pkt2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4.0945e-9               lua1 = -1e-16                 wua1 = -1.4465e-15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+pua1 = 3e</w:t>
      </w:r>
      <w:r w:rsidRPr="00A668C9">
        <w:rPr>
          <w:rFonts w:ascii="Courier New" w:hAnsi="Courier New" w:cs="Courier New"/>
        </w:rPr>
        <w:t xml:space="preserve">-22                  ub1 = -7.2295e-18             lub1 = -1e-25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2.413e-24              pub1 = -4e-31                 uc1 = -5.6e-11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0                      wuc1 = 0                      puc1 = 0  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+at = 3.3e4                    prt = 110                     xti = 3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+tpb = 1.716697e-3             tpbsw = 7.957164e-4           tpbswg = 6.83e-4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+tcj = 9.707176e-4             tcjsw = 1.321796e-3           t</w:t>
      </w:r>
      <w:r w:rsidRPr="00A668C9">
        <w:rPr>
          <w:rFonts w:ascii="Courier New" w:hAnsi="Courier New" w:cs="Courier New"/>
        </w:rPr>
        <w:t xml:space="preserve">cjswg = 1.72e-3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llodku0 = 0</w:t>
      </w:r>
      <w:r w:rsidRPr="00A668C9">
        <w:rPr>
          <w:rFonts w:ascii="Courier New" w:hAnsi="Courier New" w:cs="Courier New"/>
        </w:rPr>
        <w:t xml:space="preserve">                   wlodku0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        </w:t>
      </w:r>
      <w:r w:rsidRPr="00A668C9">
        <w:rPr>
          <w:rFonts w:ascii="Courier New" w:hAnsi="Courier New" w:cs="Courier New"/>
        </w:rPr>
        <w:t xml:space="preserve">         pkvth0 = 0                    stk2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+e</w:t>
      </w:r>
      <w:r w:rsidRPr="00A668C9">
        <w:rPr>
          <w:rFonts w:ascii="Courier New" w:hAnsi="Courier New" w:cs="Courier New"/>
        </w:rPr>
        <w:t xml:space="preserve">gidl = 0.8                   type = n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3.3V Low Vt PMOS DEVICES MODEL      </w:t>
      </w:r>
      <w:r w:rsidRPr="00A668C9">
        <w:rPr>
          <w:rFonts w:ascii="Courier New" w:hAnsi="Courier New" w:cs="Courier New"/>
        </w:rPr>
        <w:t xml:space="preserve">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pl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+ca</w:t>
      </w:r>
      <w:r w:rsidRPr="00A668C9">
        <w:rPr>
          <w:rFonts w:ascii="Courier New" w:hAnsi="Courier New" w:cs="Courier New"/>
        </w:rPr>
        <w:t xml:space="preserve">pmod = 3     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3.5e-7                 lmax = 200.001e-6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200.001e-6                   to</w:t>
      </w:r>
      <w:r w:rsidRPr="00A668C9">
        <w:rPr>
          <w:rFonts w:ascii="Courier New" w:hAnsi="Courier New" w:cs="Courier New"/>
        </w:rPr>
        <w:t xml:space="preserve">x = 7.1e-9+dtoxp3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1.5e-7                   nch = 1e17                    wint = 1.81e-7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-6.986e-14               wln = 1                       ww = -7.987e-14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+wwn = 1                       wwl = 2.9025</w:t>
      </w:r>
      <w:r w:rsidRPr="00A668C9">
        <w:rPr>
          <w:rFonts w:ascii="Courier New" w:hAnsi="Courier New" w:cs="Courier New"/>
        </w:rPr>
        <w:t xml:space="preserve">e-20             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2.208e-14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-6.55375e-21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</w:t>
      </w:r>
      <w:r w:rsidRPr="00A668C9">
        <w:rPr>
          <w:rFonts w:ascii="Courier New" w:hAnsi="Courier New" w:cs="Courier New"/>
        </w:rPr>
        <w:t xml:space="preserve">        xl = -3e-9+dxlp3              xw = 1e-8+dxwp3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-0.54+dvtp3            lvth0 = -2.795e-8             wvth0 = 2.6e-9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2.1e-14               k1 = 0.693625                 lk1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+wk</w:t>
      </w:r>
      <w:r w:rsidRPr="00A668C9">
        <w:rPr>
          <w:rFonts w:ascii="Courier New" w:hAnsi="Courier New" w:cs="Courier New"/>
        </w:rPr>
        <w:t xml:space="preserve">1 = 3.923e-8                pk1 = -5e-15                  k2 = -0.0186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1.1e-8                  wk2 = 5.897363e-9             pk2 = 2.1e-16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</w:t>
      </w:r>
      <w:r w:rsidRPr="00A668C9">
        <w:rPr>
          <w:rFonts w:ascii="Courier New" w:hAnsi="Courier New" w:cs="Courier New"/>
        </w:rPr>
        <w:t xml:space="preserve">      u0 = 0.015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-2.7825e-9              wu0 = -3.2345e-9              pu0 = 8.51e-16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1.0125e-9                lua = -3.99e-16               wua = -5.208e-16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+pua = 1.26e-22                ub =</w:t>
      </w:r>
      <w:r w:rsidRPr="00A668C9">
        <w:rPr>
          <w:rFonts w:ascii="Courier New" w:hAnsi="Courier New" w:cs="Courier New"/>
        </w:rPr>
        <w:t xml:space="preserve"> 5.6895e-19               lub = 2.415e-25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-5.37e-26               pub = 4.11e-32                uc = -4.65e-11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-8.71875e-18            wuc = 1.8e-18                 puc = 1.5605e-23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5.07e4*</w:t>
      </w:r>
      <w:r w:rsidRPr="00A668C9">
        <w:rPr>
          <w:rFonts w:ascii="Courier New" w:hAnsi="Courier New" w:cs="Courier New"/>
        </w:rPr>
        <w:t xml:space="preserve">dvsatp3         lvsat = -1.22e-3              pvsat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+a0 = 1                        la0 = -3e-7                   wa0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+pa0 = 0                       ags = 0.17                    lags = 1.9e-7          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+wags = -5e-8                  pags = 0                      b0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+b1 = 0                        keta = -4e-4                  lketa = -8.69e-9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+wketa = 1.5e-9                pketa = -5.38e-16             a1 = 0</w:t>
      </w:r>
      <w:r w:rsidRPr="00A668C9">
        <w:rPr>
          <w:rFonts w:ascii="Courier New" w:hAnsi="Courier New" w:cs="Courier New"/>
        </w:rPr>
        <w:t xml:space="preserve">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+a2 = 1                        rdsw = 1.6e3                  prdsw = -3.3e-10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-0.18                  lvoff = 0       </w:t>
      </w:r>
      <w:r w:rsidRPr="00A668C9">
        <w:rPr>
          <w:rFonts w:ascii="Courier New" w:hAnsi="Courier New" w:cs="Courier New"/>
        </w:rPr>
        <w:t xml:space="preserve">              pvoff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2.97                lnfactor = 4e-7               pnfactor = 0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-0.014                 dsub = 0.56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</w:t>
      </w:r>
      <w:r w:rsidRPr="00A668C9">
        <w:rPr>
          <w:rFonts w:ascii="Courier New" w:hAnsi="Courier New" w:cs="Courier New"/>
        </w:rPr>
        <w:t xml:space="preserve">    cdsc = 2.4e-4                 cdscb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= 2.145                  ppclm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+pdiblc1 = 2.775558e-17        pdiblc2 = 8.6e-3              pdiblcb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+drout </w:t>
      </w:r>
      <w:r w:rsidRPr="00A668C9">
        <w:rPr>
          <w:rFonts w:ascii="Courier New" w:hAnsi="Courier New" w:cs="Courier New"/>
        </w:rPr>
        <w:t xml:space="preserve">= 0.56                  pscbe1 = 7.208e8              pscbe2 = 1e-5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+pvag = 0                      delta = 0.01                  alpha0 = 8.87845e-9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+alpha1 = 0.065                beta0 = 19.88                 nigc = 1          </w:t>
      </w:r>
      <w:r w:rsidRPr="00A668C9">
        <w:rPr>
          <w:rFonts w:ascii="Courier New" w:hAnsi="Courier New" w:cs="Courier New"/>
        </w:rPr>
        <w:t xml:space="preserve">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+aigc = 0.012                  bigc = 2.8e-3                 cigc = 2e-3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+aigbacc = 0.012               bigbacc = 2.8e-3              cigbacc = 2e-3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+nigbacc = 1                   aigbinv = 0.014             </w:t>
      </w:r>
      <w:r w:rsidRPr="00A668C9">
        <w:rPr>
          <w:rFonts w:ascii="Courier New" w:hAnsi="Courier New" w:cs="Courier New"/>
        </w:rPr>
        <w:t xml:space="preserve">  bigbinv = 4e-3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+cigbinv = 4e-3                eigbinv = 1.1                 nigbinv = 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+ntox = 1                      toxref = 1.5e-8               pigcd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+poxedge = 1                   dlcig = </w:t>
      </w:r>
      <w:r w:rsidRPr="00A668C9">
        <w:rPr>
          <w:rFonts w:ascii="Courier New" w:hAnsi="Courier New" w:cs="Courier New"/>
        </w:rPr>
        <w:t xml:space="preserve">0                     aigsd = 0.012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+bigsd = 2.8e-3                cigsd = 2e-3                  elm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+xpart = 0                     cgso = cgop3                  cgdo = cgop3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+cgbo = 0          </w:t>
      </w:r>
      <w:r w:rsidRPr="00A668C9">
        <w:rPr>
          <w:rFonts w:ascii="Courier New" w:hAnsi="Courier New" w:cs="Courier New"/>
        </w:rPr>
        <w:t xml:space="preserve">            ckappa = 0.6                  cf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+clc = 0                       cle = 1                       dlc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+dwc = 0                       vfbcv = -1                    noff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1                      moin = 15                     cgsl = 3e-11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+cgdl = 3e-11                  calcacm = 1                   ldif = 1.2e-7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+hdif = 4.05e-7                rsh = 182                     rd = 0    </w:t>
      </w:r>
      <w:r w:rsidRPr="00A668C9">
        <w:rPr>
          <w:rFonts w:ascii="Courier New" w:hAnsi="Courier New" w:cs="Courier New"/>
        </w:rPr>
        <w:t xml:space="preserve">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 = cjp3                     mj = 0.433828                 mjsw = 0.244471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 = cjswp3                 cjswg = cjswgp3     </w:t>
      </w:r>
      <w:r w:rsidRPr="00A668C9">
        <w:rPr>
          <w:rFonts w:ascii="Courier New" w:hAnsi="Courier New" w:cs="Courier New"/>
        </w:rPr>
        <w:t xml:space="preserve">          mjswg = 0.249471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1.97e-4                  jsw = 7e-11                   pbsw = 0.714128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0.908111                 pbswg = 0.645099              tnom = 25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-0.77625                </w:t>
      </w:r>
      <w:r w:rsidRPr="00A668C9">
        <w:rPr>
          <w:rFonts w:ascii="Courier New" w:hAnsi="Courier New" w:cs="Courier New"/>
        </w:rPr>
        <w:t xml:space="preserve">lute = 1.5e-7                 wute = -1.0125e-7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+pute = -1.85e-14              kt1 = -0.57475                lkt1 = -2e-8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-6.2325e-8             pkt1 = 0                      kt1l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+kt2 = -0.0</w:t>
      </w:r>
      <w:r w:rsidRPr="00A668C9">
        <w:rPr>
          <w:rFonts w:ascii="Courier New" w:hAnsi="Courier New" w:cs="Courier New"/>
        </w:rPr>
        <w:t xml:space="preserve">517                 wkt2 = -1.551e-8              pkt2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3.2325e-9               lua1 = -2e-16                 wua1 = -1.004875e-15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+pua1 = 7e-23                  ub1 = -3.3245e-18             lub1 = 2.871e-25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1.07735e-24            pub1 = -3.44e-31              uc1 = -5.6e-11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+wuc1 = 0                      puc1 = -1.68e-23              at = 9.9e3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+pat = 4.1e-9                  prt = 500                     pp</w:t>
      </w:r>
      <w:r w:rsidRPr="00A668C9">
        <w:rPr>
          <w:rFonts w:ascii="Courier New" w:hAnsi="Courier New" w:cs="Courier New"/>
        </w:rPr>
        <w:t xml:space="preserve">rt = 2.9e-10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+xti = 3                       tpb = 1.590593e-3             tpbsw = 1.585214e-3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+tcj = 9.147986e-4             tcjsw = 6.63089e-4            saref = 5e-6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</w:t>
      </w:r>
      <w:r w:rsidRPr="00A668C9">
        <w:rPr>
          <w:rFonts w:ascii="Courier New" w:hAnsi="Courier New" w:cs="Courier New"/>
        </w:rPr>
        <w:t xml:space="preserve">                  ku0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</w:t>
      </w:r>
      <w:r w:rsidRPr="00A668C9">
        <w:rPr>
          <w:rFonts w:ascii="Courier New" w:hAnsi="Courier New" w:cs="Courier New"/>
        </w:rPr>
        <w:t xml:space="preserve">        lku0 = 0                      wku0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+st</w:t>
      </w:r>
      <w:r w:rsidRPr="00A668C9">
        <w:rPr>
          <w:rFonts w:ascii="Courier New" w:hAnsi="Courier New" w:cs="Courier New"/>
        </w:rPr>
        <w:t xml:space="preserve">eta0 = 0                    lodeta0 = 1                   agidl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p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mos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</w:t>
      </w:r>
      <w:r w:rsidRPr="00A668C9">
        <w:rPr>
          <w:rFonts w:ascii="Courier New" w:hAnsi="Courier New" w:cs="Courier New"/>
        </w:rPr>
        <w:t>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                           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       </w:t>
      </w:r>
      <w:r w:rsidRPr="00A668C9">
        <w:rPr>
          <w:rFonts w:ascii="Courier New" w:hAnsi="Courier New" w:cs="Courier New"/>
        </w:rPr>
        <w:t xml:space="preserve">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5.0V MOS DEVICES MODELS                         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</w:t>
      </w:r>
      <w:r w:rsidRPr="00A668C9">
        <w:rPr>
          <w:rFonts w:ascii="Courier New" w:hAnsi="Courier New" w:cs="Courier New"/>
        </w:rPr>
        <w:t>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NMOS DEVICES MODEL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</w:t>
      </w:r>
      <w:r w:rsidRPr="00A668C9">
        <w:rPr>
          <w:rFonts w:ascii="Courier New" w:hAnsi="Courier New" w:cs="Courier New"/>
        </w:rPr>
        <w:t xml:space="preserve">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n5 bsim3v3 type=n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lmin=5.0e-7               lmax=2.001e-4               wmin=4.0e-7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 tnom=25.0                 version=</w:t>
      </w:r>
      <w:r w:rsidRPr="00A668C9">
        <w:rPr>
          <w:rFonts w:ascii="Courier New" w:hAnsi="Courier New" w:cs="Courier New"/>
        </w:rPr>
        <w:t>3.2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tox=toxnl                 toxm=toxnl                xj=1.0000000e-07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nch=9.6300000e+16         lln=2.0000000             lwn=0.9500000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wln=0.3971576             wwn=1.9979510             lint=2.1000000e-08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ll=-7.5807710e-21         lw=0.00     </w:t>
      </w:r>
      <w:r w:rsidRPr="00A668C9">
        <w:rPr>
          <w:rFonts w:ascii="Courier New" w:hAnsi="Courier New" w:cs="Courier New"/>
        </w:rPr>
        <w:t xml:space="preserve">              lwl=1.1003430e-26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wint=1.0000000e-07        wl=-2.8550501e-10         ww=-8.4100130e-21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wwl=0.00                  mobmod=1                  binunit=2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xl=0.00 + dxlnl           xw=0.00 + dxwnl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wmlt=1                   </w:t>
      </w:r>
      <w:r w:rsidRPr="00A668C9">
        <w:rPr>
          <w:rFonts w:ascii="Courier New" w:hAnsi="Courier New" w:cs="Courier New"/>
        </w:rPr>
        <w:t xml:space="preserve"> binflag=0                 dwg=-3.4400000e-09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dwb=3.8600000e-09         ldif=1.00e-07             hdif=4.50e-07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rsh=85.98                 rd=0                      rs=0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rsc=0                     rdc=0                     vth0=0.6483840 + dvtnl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</w:t>
      </w:r>
      <w:r w:rsidRPr="00A668C9">
        <w:rPr>
          <w:rFonts w:ascii="Courier New" w:hAnsi="Courier New" w:cs="Courier New"/>
        </w:rPr>
        <w:t>0=2.5e-08             wvth0=-3.7800000e-08      pvth0=1.2414400e-14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k1=1.0182000              k2=-9.7500000e-03         lk2=4.2000000e-09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pk2=-1.1500000e-15        k3=-5.0500000e-02         dvt0=29.8447020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dvt1=1.16892              dvt2=-3.5625000e-0</w:t>
      </w:r>
      <w:r w:rsidRPr="00A668C9">
        <w:rPr>
          <w:rFonts w:ascii="Courier New" w:hAnsi="Courier New" w:cs="Courier New"/>
        </w:rPr>
        <w:t>2       dvt0w=-4.1530000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dvt1w=2.0600000e+06       dvt2w=-0.2970000          nlx=2.6199999e-07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w0=1.2900000e-07          k3b=1.8200001e-02         ngate=1.0000000e+30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vfb=-1.0875350            vsat=2.4900000e+05 * dvsatnl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lvsat=5.7000000e-02       </w:t>
      </w:r>
      <w:r w:rsidRPr="00A668C9">
        <w:rPr>
          <w:rFonts w:ascii="Courier New" w:hAnsi="Courier New" w:cs="Courier New"/>
        </w:rPr>
        <w:t>pvsat=-2.2335000e-08      ua=7.0000000e-10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ub=9.8572000e-19          uc=3.8805000e-11          rdsw=1.2780000e+03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prdsw=-7.5050000e-11      prwb=8.2200000e-02        prwg=2.1000000e-09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wr=1.0630000              u0=5.2500000e-02          lu0=1.2528000</w:t>
      </w:r>
      <w:r w:rsidRPr="00A668C9">
        <w:rPr>
          <w:rFonts w:ascii="Courier New" w:hAnsi="Courier New" w:cs="Courier New"/>
        </w:rPr>
        <w:t>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wu0=-3.6200000e-09        pu0=-6.0984000e-15        a0=0.9991000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keta=0.00                 lketa=-3.9360000e-09      wketa=8.1000000e-09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pketa=1.1740000e-14       a1=0.00                   a2=0.1640000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ags=0.1300000             b0=9.9900000e-0</w:t>
      </w:r>
      <w:r w:rsidRPr="00A668C9">
        <w:rPr>
          <w:rFonts w:ascii="Courier New" w:hAnsi="Courier New" w:cs="Courier New"/>
        </w:rPr>
        <w:t>6          b1=4.1400000e-05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voff=-0.1078000           nfactor=1.4470400         cit=-2.8899999e-04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cdsc=7.0500000e-03        cdscb=-2.3500000e-03      cdscd=1.8500000e-03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eta0=4.5000000e-02        etab=-6.0000010e-02       dsub=0.6160000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pclm=2.517</w:t>
      </w:r>
      <w:r w:rsidRPr="00A668C9">
        <w:rPr>
          <w:rFonts w:ascii="Courier New" w:hAnsi="Courier New" w:cs="Courier New"/>
        </w:rPr>
        <w:t>1001            pdiblc1=3.2500000e-02     pdiblc2=1.0000000e-05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pdiblcb=-0.1000000        drout=0.4003800           pscbe1=4.5100000e+08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pscbe2=7.5000000e-07      pvag=0.00                 delta=5.2500000e-02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alpha0=0.00               alpha1=0.00    </w:t>
      </w:r>
      <w:r w:rsidRPr="00A668C9">
        <w:rPr>
          <w:rFonts w:ascii="Courier New" w:hAnsi="Courier New" w:cs="Courier New"/>
        </w:rPr>
        <w:t xml:space="preserve">           beta0=30.0000000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kt1=-0.4634499            kt2=-6.9851240e-02        at=1.7352000e+05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pat=-9.4400000e-09        ute=-1.9949999            ua1=-3.1600000e-11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wua1=-3.3915000e-16       ub1=-5.9755000e-19        uc1=-7.1200000e-13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kt1l=-2.0</w:t>
      </w:r>
      <w:r w:rsidRPr="00A668C9">
        <w:rPr>
          <w:rFonts w:ascii="Courier New" w:hAnsi="Courier New" w:cs="Courier New"/>
        </w:rPr>
        <w:t>520000e-08       prt=14.9999980            cj=cjnl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mj=0.321                  pb=0.681                  cjsw=cjswnl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mjsw=0.265                pbsw=0.569                cjswg=cjswgnl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mjswg=1.36                pbswg=1.56                tpb=0.00174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</w:t>
      </w:r>
      <w:r w:rsidRPr="00A668C9">
        <w:rPr>
          <w:rFonts w:ascii="Courier New" w:hAnsi="Courier New" w:cs="Courier New"/>
        </w:rPr>
        <w:t>sw=0.00175             tcj=0.000999              tcjsw=0.00109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js=6.50e-04               jsw=6.00e-11              nj=1.0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xti=3.0                   cgdo=cgonl                cgso=cgonl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cgbo=1.0e-13              capmod=3                  nqsmod=0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el</w:t>
      </w:r>
      <w:r w:rsidRPr="00A668C9">
        <w:rPr>
          <w:rFonts w:ascii="Courier New" w:hAnsi="Courier New" w:cs="Courier New"/>
        </w:rPr>
        <w:t>m=5                     xpart=0                   cgsl=7.0000000e-11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cgdl=7.0000000e-11        ckappa=0.6000000          cf=0.00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clc=1.0000000e-07         cle=0.6000000             dlc=3.5e-08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dwc=0                     vfbcv=-0.764247           llc=0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wlc=0                     wwc=0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lwlc=0                    wwlc=0                    acde=0.5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moin=15                  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</w:t>
      </w:r>
      <w:r w:rsidRPr="00A668C9">
        <w:rPr>
          <w:rFonts w:ascii="Courier New" w:hAnsi="Courier New" w:cs="Courier New"/>
        </w:rPr>
        <w:t>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PMOS DEVICES MODEL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</w:t>
      </w:r>
      <w:r w:rsidRPr="00A668C9">
        <w:rPr>
          <w:rFonts w:ascii="Courier New" w:hAnsi="Courier New" w:cs="Courier New"/>
        </w:rPr>
        <w:t>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p5 bsim3v3 type=p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lmin=5.0e-7               lmax=2.001e-4               wmin=4.0e-7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 tnom=25.0                 version=3.2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tox=toxpl                 toxm=toxpl                xj=1.0000000e-07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  <w:r w:rsidRPr="00A668C9">
        <w:rPr>
          <w:rFonts w:ascii="Courier New" w:hAnsi="Courier New" w:cs="Courier New"/>
        </w:rPr>
        <w:t>nch=4.0373000e+16         lln=1.9100790             lwn=1.0000000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wln=0.8209912             wwn=1.3720000             lint=-7.0000000e-10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ll=-1.7837319e-20         lw=0.00                   lwl=1.2889520e-26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wint=9.0000000e-08        wl=-2.8751951e-1</w:t>
      </w:r>
      <w:r w:rsidRPr="00A668C9">
        <w:rPr>
          <w:rFonts w:ascii="Courier New" w:hAnsi="Courier New" w:cs="Courier New"/>
        </w:rPr>
        <w:t>4         ww=-1.8572960e-16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wwl=-7.6600000e-23        mobmod=1                  binunit=2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xl=0.00 + dxlpl           xw=0.00 + dxwpl           lmlt=1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wmlt=1                    binflag=0                 dwg=-1.8080900e-08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dwb=1.0847200e-09         ld</w:t>
      </w:r>
      <w:r w:rsidRPr="00A668C9">
        <w:rPr>
          <w:rFonts w:ascii="Courier New" w:hAnsi="Courier New" w:cs="Courier New"/>
        </w:rPr>
        <w:t>if=1.00e-07             hdif=4.50e-07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rsh=178.6                 rd=0                      rs=0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rsc=0                     rdc=0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 - 1.0000000 + dvtpl + 0.05                    lvth0=-4.0e-08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pvth0=-1.2500000e-14      k1=0.61</w:t>
      </w:r>
      <w:r w:rsidRPr="00A668C9">
        <w:rPr>
          <w:rFonts w:ascii="Courier New" w:hAnsi="Courier New" w:cs="Courier New"/>
        </w:rPr>
        <w:t>05757              k2=9.5909850e-02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pk2=1.1000000e-14         k3=0.3675160              dvt0=3.6057210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dvt1=0.842726             dvt2=-4.5695090e-03       dvt0w=-2.6849581e-02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dvt1w=0.00                dvt2w=0.3798480           nlx=1.3670000e-07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w0</w:t>
      </w:r>
      <w:r w:rsidRPr="00A668C9">
        <w:rPr>
          <w:rFonts w:ascii="Courier New" w:hAnsi="Courier New" w:cs="Courier New"/>
        </w:rPr>
        <w:t>=-1.7635500e-07         k3b=2.0408060e-02         ngate=1.0000000e+30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vfb=-0.3059404            vsat=1.2848e+05 * dvsatpl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pvsat=-5.1075000e-09      ua=3.1000000e-09          ub=1.0400003e-20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uc=-5.0306100e-11         rdsw=1.2415624e+03        prdsw=1</w:t>
      </w:r>
      <w:r w:rsidRPr="00A668C9">
        <w:rPr>
          <w:rFonts w:ascii="Courier New" w:hAnsi="Courier New" w:cs="Courier New"/>
        </w:rPr>
        <w:t>.5276000e-10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prwb=-0.2000000           prwg=-5.5161140e-03       wr=1.2210090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u0=2.220e-02              wu0=-3.4132380e-09        a0=1.4720327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pa0=4.2000000e-13         keta=1.7888000e-02        lketa=-6.6000000e-09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wketa=1.7973100e-09       pketa=</w:t>
      </w:r>
      <w:r w:rsidRPr="00A668C9">
        <w:rPr>
          <w:rFonts w:ascii="Courier New" w:hAnsi="Courier New" w:cs="Courier New"/>
        </w:rPr>
        <w:t>9.7786000e-15       a1=0.00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a2=0.4000000              ags=0.1055540             lags=7.8700010e-09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pags=-7.5000000e-15       b0=1.5007200e-07          b1=1.4900000e-07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voff=-0.2140697           nfactor=2.0000000         cit=-3.2557340e-04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cdsc=1.53</w:t>
      </w:r>
      <w:r w:rsidRPr="00A668C9">
        <w:rPr>
          <w:rFonts w:ascii="Courier New" w:hAnsi="Courier New" w:cs="Courier New"/>
        </w:rPr>
        <w:t>54051e-03        cdscb=0.00                cdscd=3.0550180e-04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eta0=1.1696520            etab=-0.2000000           dsub=1.5253700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pclm=3.9440000            pdiblc1=0.1000000         pdiblc2=2.9032939e-04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pdiblcb=-0.2000000        drout=0.4670055     </w:t>
      </w:r>
      <w:r w:rsidRPr="00A668C9">
        <w:rPr>
          <w:rFonts w:ascii="Courier New" w:hAnsi="Courier New" w:cs="Courier New"/>
        </w:rPr>
        <w:t xml:space="preserve">      pscbe1=1.7535000e+09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pscbe2=1.2732499e-06      pvag=1.0000000            delta=1.0000000e-02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alpha0=0.00               alpha1=0.00               beta0=30.0000000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kt1=-0.5311401            kt2=-5.5397390e-02        at=1.5319998e+02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ute=-1.4573</w:t>
      </w:r>
      <w:r w:rsidRPr="00A668C9">
        <w:rPr>
          <w:rFonts w:ascii="Courier New" w:hAnsi="Courier New" w:cs="Courier New"/>
        </w:rPr>
        <w:t>530            pute=8.0000000e-14        ua1=9.7720690e-11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lua1=-4.6560000e-16       wua1=3.3003000e-16        pua1=3.4500000e-22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ub1=-2.4118370e-18        uc1=-6.3786870e-11        kt1l=-6.4413500e-08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prt=9.9999900             cj=cjpl               </w:t>
      </w:r>
      <w:r w:rsidRPr="00A668C9">
        <w:rPr>
          <w:rFonts w:ascii="Courier New" w:hAnsi="Courier New" w:cs="Courier New"/>
        </w:rPr>
        <w:t xml:space="preserve">    mj=0.4400759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pb=0.8970423              cjsw=cjswpl               mjsw=0.1815828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pbsw=0.6241563            cjswg=cjswgpl             mjswg=0.2600447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pbswg=0.59718             tpb=1.656768e-03          tpbsw=1.77291e-03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tcj=9.976401e-04          </w:t>
      </w:r>
      <w:r w:rsidRPr="00A668C9">
        <w:rPr>
          <w:rFonts w:ascii="Courier New" w:hAnsi="Courier New" w:cs="Courier New"/>
        </w:rPr>
        <w:t>tcjsw=6.58287e-04         js=2.50e-04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jsw=2.50e-11              nj=1.0                    xti=3.0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cgdo=cgopl                cgso=cgopl                cgbo=1.0e-13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capmod=3                  nqsmod=0                  elm=5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xpart=0                   c</w:t>
      </w:r>
      <w:r w:rsidRPr="00A668C9">
        <w:rPr>
          <w:rFonts w:ascii="Courier New" w:hAnsi="Courier New" w:cs="Courier New"/>
        </w:rPr>
        <w:t>gsl=4.9850000e-11        cgdl=4.9850000e-11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ckappa=0.6000000          cf=0.00                   clc=1.0000000e-07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cle=0.6000000             dlc=3.8e-08               dwc=0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vfbcv=-0.213              llc=0                     lwc=0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wlc=0             </w:t>
      </w:r>
      <w:r w:rsidRPr="00A668C9">
        <w:rPr>
          <w:rFonts w:ascii="Courier New" w:hAnsi="Courier New" w:cs="Courier New"/>
        </w:rPr>
        <w:t xml:space="preserve">        wwc=0                     lwlc=0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wwlc=0                    acde=0.5                  moin=15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noff=1                    voffcv=0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</w:t>
      </w:r>
      <w:r w:rsidRPr="00A668C9">
        <w:rPr>
          <w:rFonts w:ascii="Courier New" w:hAnsi="Courier New" w:cs="Courier New"/>
        </w:rPr>
        <w:t xml:space="preserve">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ISOLATED NMOS DEVICE MODEL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n5iso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</w:t>
      </w:r>
      <w:r w:rsidRPr="00A668C9">
        <w:rPr>
          <w:rFonts w:ascii="Courier New" w:hAnsi="Courier New" w:cs="Courier New"/>
        </w:rPr>
        <w:t xml:space="preserve">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5.5e-7                 lmax = 2.001e-4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   tox = 1.49e-8+dtoxnliso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1.1e-7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-1.5e-13                 wln = 1                       ww = -</w:t>
      </w:r>
      <w:r w:rsidRPr="00A668C9">
        <w:rPr>
          <w:rFonts w:ascii="Courier New" w:hAnsi="Courier New" w:cs="Courier New"/>
        </w:rPr>
        <w:t xml:space="preserve">4.5e-14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6e-20                  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2e-14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-8e-21    </w:t>
      </w:r>
      <w:r w:rsidRPr="00A668C9">
        <w:rPr>
          <w:rFonts w:ascii="Courier New" w:hAnsi="Courier New" w:cs="Courier New"/>
        </w:rPr>
        <w:t xml:space="preserve">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0+dxlnliso               xw = 3e-9+dxwnliso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0.68+dvtnliso          lvth0 = 1.1723e-7             wvth0 = -5e-8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-2.7e-14          </w:t>
      </w:r>
      <w:r w:rsidRPr="00A668C9">
        <w:rPr>
          <w:rFonts w:ascii="Courier New" w:hAnsi="Courier New" w:cs="Courier New"/>
        </w:rPr>
        <w:t xml:space="preserve">    k1 = 1.007                    lk1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0                       pk1 = -1e-13                  k2 = -0.01023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-4.3502e-8              wk2 = -5.381425e-8            pk2 = 3.269e-14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+k3 = 0</w:t>
      </w:r>
      <w:r w:rsidRPr="00A668C9">
        <w:rPr>
          <w:rFonts w:ascii="Courier New" w:hAnsi="Courier New" w:cs="Courier New"/>
        </w:rPr>
        <w:t xml:space="preserve">.25                     k3b = -19.825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</w:t>
      </w:r>
      <w:r w:rsidRPr="00A668C9">
        <w:rPr>
          <w:rFonts w:ascii="Courier New" w:hAnsi="Courier New" w:cs="Courier New"/>
        </w:rPr>
        <w:t xml:space="preserve">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0.059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1.935e-8                wu0 = -6.05e-9                pu0 = -5e-15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1.035e-9                 lua = 5.2325e-16            </w:t>
      </w:r>
      <w:r w:rsidRPr="00A668C9">
        <w:rPr>
          <w:rFonts w:ascii="Courier New" w:hAnsi="Courier New" w:cs="Courier New"/>
        </w:rPr>
        <w:t xml:space="preserve">  wua = -2.25e-16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-2.28e-22               ub = 1.08008e-18              lub = -1.44925e-24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1.1e-25                 pub = -9.82545e-31            uc = 5.8125e-11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+luc = -6.898275e-17           wuc = -3</w:t>
      </w:r>
      <w:r w:rsidRPr="00A668C9">
        <w:rPr>
          <w:rFonts w:ascii="Courier New" w:hAnsi="Courier New" w:cs="Courier New"/>
        </w:rPr>
        <w:t xml:space="preserve">.72e-17               puc = -7.32375e-23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6.767e4*dvsatnliso     pvsat = 2.7e-9                a0 = 0.95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-8.24e-7                wa0 = 1e-8                    pa0 = 2.2675e-13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0.125       </w:t>
      </w:r>
      <w:r w:rsidRPr="00A668C9">
        <w:rPr>
          <w:rFonts w:ascii="Courier New" w:hAnsi="Courier New" w:cs="Courier New"/>
        </w:rPr>
        <w:t xml:space="preserve">            lags = -1.22e-7               wags = -1.875e-8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1.294375e-13           b0 = 0                        b1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0.0115                 lketa = -3.606e-8             wketa = -3.105e-9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2.1015e-14            a1 = 0                        a2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1.755e3                prdsw = 0                     prwb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+prwg = 0                      wr = 1                        voff = -0.</w:t>
      </w:r>
      <w:r w:rsidRPr="00A668C9">
        <w:rPr>
          <w:rFonts w:ascii="Courier New" w:hAnsi="Courier New" w:cs="Courier New"/>
        </w:rPr>
        <w:t xml:space="preserve">132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+lvoff = -3e-8                 pvoff = 1e-14                 nfactor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-0.07                  dsub = 0.56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    cdsc = 2.4e-4       </w:t>
      </w:r>
      <w:r w:rsidRPr="00A668C9">
        <w:rPr>
          <w:rFonts w:ascii="Courier New" w:hAnsi="Courier New" w:cs="Courier New"/>
        </w:rPr>
        <w:t xml:space="preserve">          cdscb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= 1.3                    pdiblc1 = 0.39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+pdiblc2 = 8.6e-3              pdiblcb = 0                   drout = 0.98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5.512e8              </w:t>
      </w:r>
      <w:r w:rsidRPr="00A668C9">
        <w:rPr>
          <w:rFonts w:ascii="Courier New" w:hAnsi="Courier New" w:cs="Courier New"/>
        </w:rPr>
        <w:t xml:space="preserve">pscbe2 = 1e-5                 pvag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0.01                  alpha0 = 4.7e-7               alpha1 = 5.4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30                    nigc = 1                      aigc = 0.012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+bigc = 2.8</w:t>
      </w:r>
      <w:r w:rsidRPr="00A668C9">
        <w:rPr>
          <w:rFonts w:ascii="Courier New" w:hAnsi="Courier New" w:cs="Courier New"/>
        </w:rPr>
        <w:t xml:space="preserve">e-3                 cigc = 2e-3                   aigbacc = 0.012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+bigbacc = 2.8e-3              cigbacc = 2e-3                nigbacc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   ntox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+dlcig = 0                     aigsd = 0.012                 bi</w:t>
      </w:r>
      <w:r w:rsidRPr="00A668C9">
        <w:rPr>
          <w:rFonts w:ascii="Courier New" w:hAnsi="Courier New" w:cs="Courier New"/>
        </w:rPr>
        <w:t xml:space="preserve">gsd = 2.8e-3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+cigsd = 2e-3                  elm = 0                       xpart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cgonliso               cgdo = cgonliso               cgbo = 1e-13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</w:t>
      </w:r>
      <w:r w:rsidRPr="00A668C9">
        <w:rPr>
          <w:rFonts w:ascii="Courier New" w:hAnsi="Courier New" w:cs="Courier New"/>
        </w:rPr>
        <w:t xml:space="preserve">                  clc = 1e-7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+cle = 0.6                     dlc = 3.5e-8                  dwc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7e-11                  cgdl = 7e-11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0.5            </w:t>
      </w:r>
      <w:r w:rsidRPr="00A668C9">
        <w:rPr>
          <w:rFonts w:ascii="Courier New" w:hAnsi="Courier New" w:cs="Courier New"/>
        </w:rPr>
        <w:t xml:space="preserve">        calcacm = 1                   ldif = 1e-7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+hdif = 4e-7                   rsh = 87                      rd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</w:t>
      </w:r>
      <w:r w:rsidRPr="00A668C9">
        <w:rPr>
          <w:rFonts w:ascii="Courier New" w:hAnsi="Courier New" w:cs="Courier New"/>
        </w:rPr>
        <w:t xml:space="preserve"> = cjnliso                  mj = 0.321                    mjsw = 0.265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 = cjswnliso              cjswg = cjswgnliso            mjswg = 1.36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1e-6                     jsw = 1e-12                   pbsw = 0.569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0.681                    pbswg = 1.56                  tnom = 25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-1.5                    lute = -6.83e-7               wute = 1e-7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+pute = 2.33975e-13            kt1 = -0.3835           </w:t>
      </w:r>
      <w:r w:rsidRPr="00A668C9">
        <w:rPr>
          <w:rFonts w:ascii="Courier New" w:hAnsi="Courier New" w:cs="Courier New"/>
        </w:rPr>
        <w:t xml:space="preserve">      lkt1 = -6e-8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-4.4e-8                pkt1 = 4.014375e-14           kt1l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+kt2 = -0.08278                lkt2 = 4.18e-8                wkt2 = 2.09e-8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+pkt2 = -2.3595e-14            ua1 </w:t>
      </w:r>
      <w:r w:rsidRPr="00A668C9">
        <w:rPr>
          <w:rFonts w:ascii="Courier New" w:hAnsi="Courier New" w:cs="Courier New"/>
        </w:rPr>
        <w:t xml:space="preserve">= 3.5635e-9               lua1 = -3.865071e-15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+wua1 = 0                      pua1 = 6.5463e-22             ub1 = -6.088e-18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+lub1 = 1.098492e-23           wub1 = 0                      pub1 = -2.4296e-30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+uc1 = -2.24e-1</w:t>
      </w:r>
      <w:r w:rsidRPr="00A668C9">
        <w:rPr>
          <w:rFonts w:ascii="Courier New" w:hAnsi="Courier New" w:cs="Courier New"/>
        </w:rPr>
        <w:t xml:space="preserve">1               luc1 = 2.82135e-16            wuc1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+puc1 = -7.526471e-23          at = 1.98e4                   prt = -1.47e3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+wprt = 0                      pprt = 6.239425e-10           xti = 3                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llodku0 = 0                   wlodku</w:t>
      </w:r>
      <w:r w:rsidRPr="00A668C9">
        <w:rPr>
          <w:rFonts w:ascii="Courier New" w:hAnsi="Courier New" w:cs="Courier New"/>
        </w:rPr>
        <w:t xml:space="preserve">0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                 pkvth0 = 0      </w:t>
      </w:r>
      <w:r w:rsidRPr="00A668C9">
        <w:rPr>
          <w:rFonts w:ascii="Courier New" w:hAnsi="Courier New" w:cs="Courier New"/>
        </w:rPr>
        <w:t xml:space="preserve">              stk2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+egidl = 0.8               </w:t>
      </w:r>
      <w:r w:rsidRPr="00A668C9">
        <w:rPr>
          <w:rFonts w:ascii="Courier New" w:hAnsi="Courier New" w:cs="Courier New"/>
        </w:rPr>
        <w:t xml:space="preserve">    type = n                          //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ISOLATED PMOS DEVICES MODEL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  <w:r w:rsidRPr="00A668C9">
        <w:rPr>
          <w:rFonts w:ascii="Courier New" w:hAnsi="Courier New" w:cs="Courier New"/>
        </w:rPr>
        <w:t>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p5iso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</w:t>
      </w:r>
      <w:r w:rsidRPr="00A668C9">
        <w:rPr>
          <w:rFonts w:ascii="Courier New" w:hAnsi="Courier New" w:cs="Courier New"/>
        </w:rPr>
        <w:t xml:space="preserve">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5e-7                   lmax = 2.001e-4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2.001e-4                   tox = 1.54e-8+dtoxp</w:t>
      </w:r>
      <w:r w:rsidRPr="00A668C9">
        <w:rPr>
          <w:rFonts w:ascii="Courier New" w:hAnsi="Courier New" w:cs="Courier New"/>
        </w:rPr>
        <w:t xml:space="preserve">liso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1.35e-7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-1.93e-14                wln = 1                       ww = -5.5e-14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6.5e-21                </w:t>
      </w:r>
      <w:r w:rsidRPr="00A668C9">
        <w:rPr>
          <w:rFonts w:ascii="Courier New" w:hAnsi="Courier New" w:cs="Courier New"/>
        </w:rPr>
        <w:t xml:space="preserve">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0       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+dwb = 0                       xl = 0+dx</w:t>
      </w:r>
      <w:r w:rsidRPr="00A668C9">
        <w:rPr>
          <w:rFonts w:ascii="Courier New" w:hAnsi="Courier New" w:cs="Courier New"/>
        </w:rPr>
        <w:t xml:space="preserve">lpliso               xw = 3e-9+dxwpliso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-1.11+dvtpliso         lvth0 = 1.54e-8               wvth0 = -2e-8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3e-14                 k1 = 0.9045                   lk1 = 2e-8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-2e-8        </w:t>
      </w:r>
      <w:r w:rsidRPr="00A668C9">
        <w:rPr>
          <w:rFonts w:ascii="Courier New" w:hAnsi="Courier New" w:cs="Courier New"/>
        </w:rPr>
        <w:t xml:space="preserve">           pk1 = -3e-14                  k2 = -9.3e-3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-3.29e-9                wk2 = 2.0615e-8               pk2 = 6.08e-15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0.02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-8e-10                  wu0 = -2.3e-9                 pu0 = 3.944305e-31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2.05e-9                  lua = -4.5e-16                wua = -5e-16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-9e-23                  ub = 6.37e-19        </w:t>
      </w:r>
      <w:r w:rsidRPr="00A668C9">
        <w:rPr>
          <w:rFonts w:ascii="Courier New" w:hAnsi="Courier New" w:cs="Courier New"/>
        </w:rPr>
        <w:t xml:space="preserve">         lub = 1.33205e-24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-3.1e-25                pub = -7e-32                  uc = -3.8525e-11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9.2575e-17              wuc = -5.023e-17              puc = -1.8e-23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7.919e4*dvsatpliso     a</w:t>
      </w:r>
      <w:r w:rsidRPr="00A668C9">
        <w:rPr>
          <w:rFonts w:ascii="Courier New" w:hAnsi="Courier New" w:cs="Courier New"/>
        </w:rPr>
        <w:t xml:space="preserve">0 = 1.1                      la0 = -5.52e-7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+wa0 = 1e-7                    pa0 = 1.11e-13                ags = 0.091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+lags = 1.9125e-7              wags = -7e-9                  pags = -5.9e-14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+b0 = 0     </w:t>
      </w:r>
      <w:r w:rsidRPr="00A668C9">
        <w:rPr>
          <w:rFonts w:ascii="Courier New" w:hAnsi="Courier New" w:cs="Courier New"/>
        </w:rPr>
        <w:t xml:space="preserve">                   b1 = 0                        keta = 0.01825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+lketa = -1.92625e-8           wketa = -1.5e-9               pketa = 3.5e-15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+a1 = 0                        a2 = 1                        rdsw = 100             </w:t>
      </w: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-0.156                 lvoff = -1e-8                 wvoff = -3.308722e-24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+pvoff = 0                     nfactor = 0.85                lnf</w:t>
      </w:r>
      <w:r w:rsidRPr="00A668C9">
        <w:rPr>
          <w:rFonts w:ascii="Courier New" w:hAnsi="Courier New" w:cs="Courier New"/>
        </w:rPr>
        <w:t xml:space="preserve">actor = 1.275e-7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+wnfactor = 5.25e-8            pnfactor = -2e-13             eta0 = 0.08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</w:t>
      </w:r>
      <w:r w:rsidRPr="00A668C9">
        <w:rPr>
          <w:rFonts w:ascii="Courier New" w:hAnsi="Courier New" w:cs="Courier New"/>
        </w:rPr>
        <w:t xml:space="preserve">                 cdscd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+pclm = 1.3                    pdiblc1 = 0.39                pdiblc2 = 8.6e-3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0.71                  pscbe1 = 1.2932e9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1.8e-5        </w:t>
      </w:r>
      <w:r w:rsidRPr="00A668C9">
        <w:rPr>
          <w:rFonts w:ascii="Courier New" w:hAnsi="Courier New" w:cs="Courier New"/>
        </w:rPr>
        <w:t xml:space="preserve">       pvag = 0                      delta = 0.01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1.99e-7              alpha1 = 0.32                 beta0 = 26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</w:t>
      </w:r>
      <w:r w:rsidRPr="00A668C9">
        <w:rPr>
          <w:rFonts w:ascii="Courier New" w:hAnsi="Courier New" w:cs="Courier New"/>
        </w:rPr>
        <w:t xml:space="preserve">c = 2e-3                   aigbacc = 0.012               bigbacc = 2.8e-3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</w:t>
      </w:r>
      <w:r w:rsidRPr="00A668C9">
        <w:rPr>
          <w:rFonts w:ascii="Courier New" w:hAnsi="Courier New" w:cs="Courier New"/>
        </w:rPr>
        <w:t xml:space="preserve">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</w:t>
      </w:r>
      <w:r w:rsidRPr="00A668C9">
        <w:rPr>
          <w:rFonts w:ascii="Courier New" w:hAnsi="Courier New" w:cs="Courier New"/>
        </w:rPr>
        <w:t xml:space="preserve">     cigsd = 2e-3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+elm = 0                       xpart = 0                     cgso = cgopliso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cgopliso               cgbo = 1e-13                  ckappa = 0.6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+cf = 0                        clc =</w:t>
      </w:r>
      <w:r w:rsidRPr="00A668C9">
        <w:rPr>
          <w:rFonts w:ascii="Courier New" w:hAnsi="Courier New" w:cs="Courier New"/>
        </w:rPr>
        <w:t xml:space="preserve"> 1e-7                    cle = 0.6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 = 3.8e-8                  dwc = 0                       vfbcv = -1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4.985e-11              cgdl = 4.985e-11              calcacm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+ldif = 1e-7    </w:t>
      </w:r>
      <w:r w:rsidRPr="00A668C9">
        <w:rPr>
          <w:rFonts w:ascii="Courier New" w:hAnsi="Courier New" w:cs="Courier New"/>
        </w:rPr>
        <w:t xml:space="preserve">               hdif = 4e-7                   rsh = 182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cjpliso                  mj = 0.440076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 = 0.181583               cjsw = cjswpliso              cjswg = cjswgpliso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0.260045              js = 8e-7                     jsw = 1.1e-12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+pbsw = 0.624156               pb = 0.897042                 pbswg =</w:t>
      </w:r>
      <w:r w:rsidRPr="00A668C9">
        <w:rPr>
          <w:rFonts w:ascii="Courier New" w:hAnsi="Courier New" w:cs="Courier New"/>
        </w:rPr>
        <w:t xml:space="preserve"> 0.59718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         ute = -0.94                   lute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-1e-8                  pute = 2.997e-13              kt1 = -0.6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+lkt1 = -4.8e-8                wkt1 = -7e-8     </w:t>
      </w:r>
      <w:r w:rsidRPr="00A668C9">
        <w:rPr>
          <w:rFonts w:ascii="Courier New" w:hAnsi="Courier New" w:cs="Courier New"/>
        </w:rPr>
        <w:t xml:space="preserve">             pkt1 = 9e-14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wkt1l = 0                     kt2 = -0.1672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+lkt2 = 3.87e-8                wkt2 = -7.68e-8               pkt2 = 6.07e-14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3.51e-9              </w:t>
      </w:r>
      <w:r w:rsidRPr="00A668C9">
        <w:rPr>
          <w:rFonts w:ascii="Courier New" w:hAnsi="Courier New" w:cs="Courier New"/>
        </w:rPr>
        <w:t xml:space="preserve">   lua1 = 0                      wua1 = 1e-16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+pua1 = 1.00815e-21            ub1 = -5.01e-18               lub1 = -1e-24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-1.7e-25               pub1 = -1.35e-30              uc1 = -5.6e-11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</w:t>
      </w:r>
      <w:r w:rsidRPr="00A668C9">
        <w:rPr>
          <w:rFonts w:ascii="Courier New" w:hAnsi="Courier New" w:cs="Courier New"/>
        </w:rPr>
        <w:t xml:space="preserve">-5.24e-17              wuc1 = 1.986e-16              puc1 = -1.14397e-22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+at = 3.3e4                    prt = 50                      pprt = 4.2e-10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+xti = 3                       saref = 5e-6                  sbref = 5e-6  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 = 0                      ku0 = 0                       kvsat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+kvth0 = 0                     tku0 = 0                      llodku0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+wlodku0 = 0                   llodvth = 0                  </w:t>
      </w:r>
      <w:r w:rsidRPr="00A668C9">
        <w:rPr>
          <w:rFonts w:ascii="Courier New" w:hAnsi="Courier New" w:cs="Courier New"/>
        </w:rPr>
        <w:t xml:space="preserve"> wlodvth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+lku0 = 0                      wku0 = 0                      pku0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+lkvth0 = 0                    wkvth0 = 0                    pkvth0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+stk2 = 0                      lodk2 = 1</w:t>
      </w:r>
      <w:r w:rsidRPr="00A668C9">
        <w:rPr>
          <w:rFonts w:ascii="Courier New" w:hAnsi="Courier New" w:cs="Courier New"/>
        </w:rPr>
        <w:t xml:space="preserve">                     steta0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+lodeta0 = 1                   agidl = 0                     bgidl = 2.3e9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+cgidl = 0.5                   egidl = 0.8                      type = p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</w:t>
      </w:r>
      <w:r w:rsidRPr="00A668C9">
        <w:rPr>
          <w:rFonts w:ascii="Courier New" w:hAnsi="Courier New" w:cs="Courier New"/>
        </w:rPr>
        <w:t>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low vt PMOS DEVICES MODEL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  <w:r w:rsidRPr="00A668C9">
        <w:rPr>
          <w:rFonts w:ascii="Courier New" w:hAnsi="Courier New" w:cs="Courier New"/>
        </w:rPr>
        <w:t xml:space="preserve">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p5l 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0.5E-6                 lmax = 200.001E-6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0.4E-6                 wmax = 200.001E-6              tox = 1.6e-8+dtoxp5l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</w:t>
      </w:r>
      <w:r w:rsidRPr="00A668C9">
        <w:rPr>
          <w:rFonts w:ascii="Courier New" w:hAnsi="Courier New" w:cs="Courier New"/>
        </w:rPr>
        <w:t xml:space="preserve">         wint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0                        wln = 1                       ww = -6e-14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1.3e-20                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+ll = -1.5e-14                 l</w:t>
      </w:r>
      <w:r w:rsidRPr="00A668C9">
        <w:rPr>
          <w:rFonts w:ascii="Courier New" w:hAnsi="Courier New" w:cs="Courier New"/>
        </w:rPr>
        <w:t xml:space="preserve">ln = 1                       lw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1.6e-20 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6e-9+dxlp5l              xw = 7e-9+dxwp5l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+vth0 = -0.8</w:t>
      </w:r>
      <w:r w:rsidRPr="00A668C9">
        <w:rPr>
          <w:rFonts w:ascii="Courier New" w:hAnsi="Courier New" w:cs="Courier New"/>
        </w:rPr>
        <w:t xml:space="preserve">1+dvtp5l           lvth0 = -5.5e-8               wvth0 = 1e-8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2e-14                 k1 = 0.53                     k2 = 0.14787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0                       wk2 = 3.076e-8                pk2 = -1.188e-14       </w:t>
      </w: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+dvt2 = -0.032                 dvt0w = 0                     dvt</w:t>
      </w:r>
      <w:r w:rsidRPr="00A668C9">
        <w:rPr>
          <w:rFonts w:ascii="Courier New" w:hAnsi="Courier New" w:cs="Courier New"/>
        </w:rPr>
        <w:t xml:space="preserve">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0.014695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1.8e-9                  wu0 = -7e-9                   pu0 = -9e-17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3e-10                    lua = 4e-17  </w:t>
      </w:r>
      <w:r w:rsidRPr="00A668C9">
        <w:rPr>
          <w:rFonts w:ascii="Courier New" w:hAnsi="Courier New" w:cs="Courier New"/>
        </w:rPr>
        <w:t xml:space="preserve">                 wua = -1.065e-15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3.475e-22               ub = 1.90775e-18              lub = 8.2635e-25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2.7635e-25              pub = -8.2635e-31             uc = -2.79e-11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7.6725e-17       </w:t>
      </w:r>
      <w:r w:rsidRPr="00A668C9">
        <w:rPr>
          <w:rFonts w:ascii="Courier New" w:hAnsi="Courier New" w:cs="Courier New"/>
        </w:rPr>
        <w:t xml:space="preserve">       wuc = -6.975e-18              puc = -5.58e-23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8e4*dvsatp5l           pvsat = -7.2e-9               a0 = 1.85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-9e-7                   wa0 = 3.9e-7                  pa0 = 3e-13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+ags</w:t>
      </w:r>
      <w:r w:rsidRPr="00A668C9">
        <w:rPr>
          <w:rFonts w:ascii="Courier New" w:hAnsi="Courier New" w:cs="Courier New"/>
        </w:rPr>
        <w:t xml:space="preserve"> = 0.105                   lags = 7e-8                   wags = -1.7e-8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-6.310887e-30          b0 = 0                        b1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0.021                  lketa = -1.2e-8               wketa = 8e-9   </w:t>
      </w:r>
      <w:r w:rsidRPr="00A668C9">
        <w:rPr>
          <w:rFonts w:ascii="Courier New" w:hAnsi="Courier New" w:cs="Courier New"/>
        </w:rPr>
        <w:t xml:space="preserve">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1.5e-14               a1 = 0                        a2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700                    prwb = 0                      prwg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+wr = 1                        voff = -0.164            </w:t>
      </w:r>
      <w:r w:rsidRPr="00A668C9">
        <w:rPr>
          <w:rFonts w:ascii="Courier New" w:hAnsi="Courier New" w:cs="Courier New"/>
        </w:rPr>
        <w:t xml:space="preserve">     nfactor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-0.07                  dsub = 0.56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    cdsc = 2.4e-4                 cdscb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</w:t>
      </w:r>
      <w:r w:rsidRPr="00A668C9">
        <w:rPr>
          <w:rFonts w:ascii="Courier New" w:hAnsi="Courier New" w:cs="Courier New"/>
        </w:rPr>
        <w:t xml:space="preserve">= 3.055                  ppclm = -4.8e-13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+pdiblc1 = 0.39                ppdiblc1 = -1.053e-12         pdiblc2 = 8.6e-3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+ppdiblc2 = 0                  pdiblcb = 0                   drout = 1.736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+pdrout = 0     </w:t>
      </w:r>
      <w:r w:rsidRPr="00A668C9">
        <w:rPr>
          <w:rFonts w:ascii="Courier New" w:hAnsi="Courier New" w:cs="Courier New"/>
        </w:rPr>
        <w:t xml:space="preserve">               pscbe1 = 5.512e8              ppscbe1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1e-5                 pvag = 0                      delta = 0.01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2.76e-7              alpha1 = 0.451                beta0 = 28   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+cigbacc = 2e-3                nigbacc = 1                   aigbinv</w:t>
      </w:r>
      <w:r w:rsidRPr="00A668C9">
        <w:rPr>
          <w:rFonts w:ascii="Courier New" w:hAnsi="Courier New" w:cs="Courier New"/>
        </w:rPr>
        <w:t xml:space="preserve"> = 0.014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+pigcd = 1                     poxedge = 1      </w:t>
      </w:r>
      <w:r w:rsidRPr="00A668C9">
        <w:rPr>
          <w:rFonts w:ascii="Courier New" w:hAnsi="Courier New" w:cs="Courier New"/>
        </w:rPr>
        <w:t xml:space="preserve">             dlcig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+elm = 0                       xpart = 0                     cgso = cgop5l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cgop5l              </w:t>
      </w:r>
      <w:r w:rsidRPr="00A668C9">
        <w:rPr>
          <w:rFonts w:ascii="Courier New" w:hAnsi="Courier New" w:cs="Courier New"/>
        </w:rPr>
        <w:t xml:space="preserve">   cgbo = 1e-13                  ckappa = 0.6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+cf = 0                        clc = 1e-7                    cle = 0.6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 = 3.8e-8                  dwc = 0                       vfbcv = -1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</w:t>
      </w:r>
      <w:r w:rsidRPr="00A668C9">
        <w:rPr>
          <w:rFonts w:ascii="Courier New" w:hAnsi="Courier New" w:cs="Courier New"/>
        </w:rPr>
        <w:t xml:space="preserve">4.985e-11              cgdl = 4.985e-11              calcacm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+ldif = 1.2e-7                 hdif = 4.5e-7                 rsh = 185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cjp5l                    mj = 0.440076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 = 0.181583               cjsw = cjswp5l                cjswg = cjswgp5l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0.260045              js = 1e-4                    </w:t>
      </w:r>
      <w:r w:rsidRPr="00A668C9">
        <w:rPr>
          <w:rFonts w:ascii="Courier New" w:hAnsi="Courier New" w:cs="Courier New"/>
        </w:rPr>
        <w:t xml:space="preserve"> jsw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 = 0.624156               pb = 0.897042                 pbswg = 0.59718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         ute = -0.925                  lute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1.45e-7                pute = 0 </w:t>
      </w:r>
      <w:r w:rsidRPr="00A668C9">
        <w:rPr>
          <w:rFonts w:ascii="Courier New" w:hAnsi="Courier New" w:cs="Courier New"/>
        </w:rPr>
        <w:t xml:space="preserve">                     kt1 = -0.715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kt2 = -0.0847                 ua1 = 2.81e-9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-3.805e-18              lub1 = -7e-25                 wub1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+pub1 = 6e-31       </w:t>
      </w:r>
      <w:r w:rsidRPr="00A668C9">
        <w:rPr>
          <w:rFonts w:ascii="Courier New" w:hAnsi="Courier New" w:cs="Courier New"/>
        </w:rPr>
        <w:t xml:space="preserve">           uc1 = -1.68e-10               at = -9.9e3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+prt = 0                       xti = 3                       saref = 5e-6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= 0 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      </w:t>
      </w:r>
      <w:r w:rsidRPr="00A668C9">
        <w:rPr>
          <w:rFonts w:ascii="Courier New" w:hAnsi="Courier New" w:cs="Courier New"/>
        </w:rPr>
        <w:t xml:space="preserve">         agidl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p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</w:t>
      </w:r>
      <w:r w:rsidRPr="00A668C9">
        <w:rPr>
          <w:rFonts w:ascii="Courier New" w:hAnsi="Courier New" w:cs="Courier New"/>
        </w:rPr>
        <w:t xml:space="preserve">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low vt NMOS DEVICES MODEL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n5l </w:t>
      </w:r>
      <w:r w:rsidRPr="00A668C9">
        <w:rPr>
          <w:rFonts w:ascii="Courier New" w:hAnsi="Courier New" w:cs="Courier New"/>
        </w:rPr>
        <w:t>bsim3v3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+igbmod = 0                    lmin = 0.5E-6                 lma</w:t>
      </w:r>
      <w:r w:rsidRPr="00A668C9">
        <w:rPr>
          <w:rFonts w:ascii="Courier New" w:hAnsi="Courier New" w:cs="Courier New"/>
        </w:rPr>
        <w:t xml:space="preserve">x = 200.001E-6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0.4E-6                 wmax = 200.001E-6              tox = 1.56e-8+dtoxn5l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-1e-14                   wln</w:t>
      </w:r>
      <w:r w:rsidRPr="00A668C9">
        <w:rPr>
          <w:rFonts w:ascii="Courier New" w:hAnsi="Courier New" w:cs="Courier New"/>
        </w:rPr>
        <w:t xml:space="preserve"> = 1                       ww = -2e-14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1.15e-20                lint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2e-14                    lln = 1                       lw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</w:t>
      </w:r>
      <w:r w:rsidRPr="00A668C9">
        <w:rPr>
          <w:rFonts w:ascii="Courier New" w:hAnsi="Courier New" w:cs="Courier New"/>
        </w:rPr>
        <w:t xml:space="preserve">                 lwl = -1e-20                  dwg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6e-9+dxln5l              xw = 7e-9+dxwn5l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0.62+dvtn5l            lvth0 = 6.5e-8                wvth0 = -2e-8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-7e-15                k1 = 1.047                    lk1 = -9.4e-8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0                       pk1 = 0                       k2 = -0.0186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+lk2 = 1.395e-8                wk2 = 0                       pk2 =</w:t>
      </w:r>
      <w:r w:rsidRPr="00A668C9">
        <w:rPr>
          <w:rFonts w:ascii="Courier New" w:hAnsi="Courier New" w:cs="Courier New"/>
        </w:rPr>
        <w:t xml:space="preserve"> 2.79e-15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</w:t>
      </w:r>
      <w:r w:rsidRPr="00A668C9">
        <w:rPr>
          <w:rFonts w:ascii="Courier New" w:hAnsi="Courier New" w:cs="Courier New"/>
        </w:rPr>
        <w:t xml:space="preserve">               dvt1w = 5.3e6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0.04445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9.695e-9                wu0 = -6.5175e-9              pu0 = 2.4e-15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-8.09e-10           </w:t>
      </w:r>
      <w:r w:rsidRPr="00A668C9">
        <w:rPr>
          <w:rFonts w:ascii="Courier New" w:hAnsi="Courier New" w:cs="Courier New"/>
        </w:rPr>
        <w:t xml:space="preserve">     lua = 8.7525e-16              wua = 1.08945e-15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-9.8135e-22             ub = 3.241599e-18             lub = -3.979413e-24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-1.582863e-24           pub = 1.357621e-30            uc = 6.48375e-11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+luc =</w:t>
      </w:r>
      <w:r w:rsidRPr="00A668C9">
        <w:rPr>
          <w:rFonts w:ascii="Courier New" w:hAnsi="Courier New" w:cs="Courier New"/>
        </w:rPr>
        <w:t xml:space="preserve"> -2.7528e-16             wuc = -4.48875e-17            puc = 4.58875e-23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( 9.06e4*dvsatn5l) + 0 pvsat = 5.1e-9                a0 = 1.1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-2.3e-7                 wa0 = 0                       pa0 = 1.25e-13 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0.1215                  lags = -1.982125e-7           wags = -8e-9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-6.225e-14             b0 = 0                        b1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0.011505               lketa = 4.8e-9             </w:t>
      </w:r>
      <w:r w:rsidRPr="00A668C9">
        <w:rPr>
          <w:rFonts w:ascii="Courier New" w:hAnsi="Courier New" w:cs="Courier New"/>
        </w:rPr>
        <w:t xml:space="preserve">   wketa = 5e-9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2.1736e-14            a1 = 0                        a2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2.25e3                 prdsw = -1.7e-10              prwb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+prwg = 0                      wr = 1 </w:t>
      </w:r>
      <w:r w:rsidRPr="00A668C9">
        <w:rPr>
          <w:rFonts w:ascii="Courier New" w:hAnsi="Courier New" w:cs="Courier New"/>
        </w:rPr>
        <w:t xml:space="preserve">                       voff = -0.08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1                   lnfactor = 8.25e-8            wnfactor = 0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+pnfactor = 0                  eta0 = 0.056                  etab = -0.0385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+dsub = 0.56      </w:t>
      </w:r>
      <w:r w:rsidRPr="00A668C9">
        <w:rPr>
          <w:rFonts w:ascii="Courier New" w:hAnsi="Courier New" w:cs="Courier New"/>
        </w:rPr>
        <w:t xml:space="preserve">             cit = 0                       cdsc = 2.4e-4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+cdscb = 0                     cdscd = 0                     pclm = 1.95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+ppclm = 0                     pdiblc1 = 2.775558e-17        pdiblc2 = 2.15e-3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0.56                  pscbe1 = 5.512e8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+ppscbe1 = 0                   pscbe2 = 1e-5                 pvag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0.038                 pdelta = 1.2e-14              alpha0 = </w:t>
      </w:r>
      <w:r w:rsidRPr="00A668C9">
        <w:rPr>
          <w:rFonts w:ascii="Courier New" w:hAnsi="Courier New" w:cs="Courier New"/>
        </w:rPr>
        <w:t xml:space="preserve">-6.7e-7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+alpha1 = 19.5                 beta0 = 35.5                  nigc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+aigc = 0.012                  bigc = 2.8e-3                 cigc = 2e-3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+aigbacc = 0.012               bigbacc = 2.8e-3   </w:t>
      </w:r>
      <w:r w:rsidRPr="00A668C9">
        <w:rPr>
          <w:rFonts w:ascii="Courier New" w:hAnsi="Courier New" w:cs="Courier New"/>
        </w:rPr>
        <w:t xml:space="preserve">           cigbacc = 2e-3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+nigbacc = 1                   aigbinv = 0.014               bigbinv = 4e-3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+cigbinv = 4e-3                eigbinv = 1.1                 nigbinv = 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+ntox = 1                     </w:t>
      </w:r>
      <w:r w:rsidRPr="00A668C9">
        <w:rPr>
          <w:rFonts w:ascii="Courier New" w:hAnsi="Courier New" w:cs="Courier New"/>
        </w:rPr>
        <w:t xml:space="preserve"> toxref = 1.5e-8               pigcd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+poxedge = 1                   dlcig = 0                     aigsd = 0.012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+bigsd = 2.8e-3                cigsd = 2e-3                  elm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+xpart = 0</w:t>
      </w:r>
      <w:r w:rsidRPr="00A668C9">
        <w:rPr>
          <w:rFonts w:ascii="Courier New" w:hAnsi="Courier New" w:cs="Courier New"/>
        </w:rPr>
        <w:t xml:space="preserve">                     cgso = cgon5l                 cgdo = cgon5l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+cgbo = 1e-13                  ckappa = 0.6                  cf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+clc = 1e-7                    cle = 0.6                     dlc = 3.5e-8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+dwc = 0                       vfbcv = -1                    cgsl = 7e-11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+cgdl = 7e-11                  acde = 0.5                    calcacm = 1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+ldif = 1.2e-7                 hdif = 3.8e-7                 r</w:t>
      </w:r>
      <w:r w:rsidRPr="00A668C9">
        <w:rPr>
          <w:rFonts w:ascii="Courier New" w:hAnsi="Courier New" w:cs="Courier New"/>
        </w:rPr>
        <w:t xml:space="preserve">sh = 85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cjn5l                    mj = 0.321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+mjsw = 0.265                  cjsw = cjsw</w:t>
      </w:r>
      <w:r w:rsidRPr="00A668C9">
        <w:rPr>
          <w:rFonts w:ascii="Courier New" w:hAnsi="Courier New" w:cs="Courier New"/>
        </w:rPr>
        <w:t xml:space="preserve">n5l                cjswg = cjswgn5l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1.36                  js = 1e-4                     jsw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 = 0.569                  pb = 0.681                    pbswg = 1.56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</w:t>
      </w:r>
      <w:r w:rsidRPr="00A668C9">
        <w:rPr>
          <w:rFonts w:ascii="Courier New" w:hAnsi="Courier New" w:cs="Courier New"/>
        </w:rPr>
        <w:t xml:space="preserve">         ute = -1.1                    lute = 7.5e-8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-3e-8                  pute = 0                      kt1 = -0.418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+lkt1 = 0                      wkt1 = -2e-8                  pkt1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</w:t>
      </w:r>
      <w:r w:rsidRPr="00A668C9">
        <w:rPr>
          <w:rFonts w:ascii="Courier New" w:hAnsi="Courier New" w:cs="Courier New"/>
        </w:rPr>
        <w:t xml:space="preserve">t1l = 0                      kt2 = -0.066                  lkt2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+wkt2 = 0                      pkt2 = 0                      ua1 = 5.11e-9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+lua1 = 0                      wua1 = -6.465e-16             pua1 = 0  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-7.61e-18               lub1 = 1.520075e-24           wub1 = 4e-25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+pub1 = -4.45e-31              uc1 = -1.568e-10              luc1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+wuc1 = 0                      puc1 = 0               </w:t>
      </w:r>
      <w:r w:rsidRPr="00A668C9">
        <w:rPr>
          <w:rFonts w:ascii="Courier New" w:hAnsi="Courier New" w:cs="Courier New"/>
        </w:rPr>
        <w:t xml:space="preserve">       at = 2.805e4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+prt = 880                     xti = 3                       saref = 5e-6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+kvsat = 0                     kvt</w:t>
      </w:r>
      <w:r w:rsidRPr="00A668C9">
        <w:rPr>
          <w:rFonts w:ascii="Courier New" w:hAnsi="Courier New" w:cs="Courier New"/>
        </w:rPr>
        <w:t xml:space="preserve">h0 = 0                     tku0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</w:t>
      </w:r>
      <w:r w:rsidRPr="00A668C9">
        <w:rPr>
          <w:rFonts w:ascii="Courier New" w:hAnsi="Courier New" w:cs="Courier New"/>
        </w:rPr>
        <w:t xml:space="preserve">                 lkvth0 = 0                    wkvth0 = 0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               agidl = 0  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n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mos_hv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</w:t>
      </w:r>
      <w:r w:rsidRPr="00A668C9">
        <w:rPr>
          <w:rFonts w:ascii="Courier New" w:hAnsi="Courier New" w:cs="Courier New"/>
        </w:rPr>
        <w:t>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BIPOLAR MODELS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</w:t>
      </w:r>
      <w:r w:rsidRPr="00A668C9">
        <w:rPr>
          <w:rFonts w:ascii="Courier New" w:hAnsi="Courier New" w:cs="Courier New"/>
        </w:rPr>
        <w:t xml:space="preserve">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P+/NW/Psub VERTICAL PNP 8X8 BIPOLAR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EMITTER AREA :  8X8   UM^2                    </w:t>
      </w:r>
      <w:r w:rsidRPr="00A668C9">
        <w:rPr>
          <w:rFonts w:ascii="Courier New" w:hAnsi="Courier New" w:cs="Courier New"/>
        </w:rPr>
        <w:t xml:space="preserve">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qp8 bjt type=pnp rbmod=spice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struct=vertical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tlev=2                    tlevc=1                   iss=0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nkf=0.4541                is=1.175e-17</w:t>
      </w:r>
      <w:r w:rsidRPr="00A668C9">
        <w:rPr>
          <w:rFonts w:ascii="Courier New" w:hAnsi="Courier New" w:cs="Courier New"/>
        </w:rPr>
        <w:t xml:space="preserve"> * isa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bf=3 * bfa                nf=1.002 * nfa            vaf=174.4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ikf=0.0009929             ise=2.379e-17             ne=1.493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br=0.1113                 nr=1.003                  var=13.69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ikr=0.4446                isc=1.332e-14             nc=1</w:t>
      </w:r>
      <w:r w:rsidRPr="00A668C9">
        <w:rPr>
          <w:rFonts w:ascii="Courier New" w:hAnsi="Courier New" w:cs="Courier New"/>
        </w:rPr>
        <w:t>.057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rb=103.6 * rba            irb=0.0002008             rbm=1.354*rbma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re=9.958 * rea            rc=5.679 * rca            eg=1.17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cje=8.062e-14 * cjea      vje=0.859                 mje=0.408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cjc=6.798e-14 * cjca      vjc=0.518                 mj</w:t>
      </w:r>
      <w:r w:rsidRPr="00A668C9">
        <w:rPr>
          <w:rFonts w:ascii="Courier New" w:hAnsi="Courier New" w:cs="Courier New"/>
        </w:rPr>
        <w:t>c=0.357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fc=0.6853                 tbf1=0.006406             xtb=0.0003545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tne1=0.0004102            tnf1=7.996e-06            trb1=0.00199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tre1=0.007426             trc1=0.002501             tirb1=-0.007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trm1=0.014                tvaf1=0.0001892   </w:t>
      </w:r>
      <w:r w:rsidRPr="00A668C9">
        <w:rPr>
          <w:rFonts w:ascii="Courier New" w:hAnsi="Courier New" w:cs="Courier New"/>
        </w:rPr>
        <w:t xml:space="preserve">        tikf1=-0.003919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tbr1=0.001042             tikr1=0.009993             tvar1=-0.0006897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tnr1=0.0001909            tnc1=0.000844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ctc=0.00403299            tvjc=0.00380816           tmjc1=-0.000842251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cte=0.000968              tvje</w:t>
      </w:r>
      <w:r w:rsidRPr="00A668C9">
        <w:rPr>
          <w:rFonts w:ascii="Courier New" w:hAnsi="Courier New" w:cs="Courier New"/>
        </w:rPr>
        <w:t>=0.00163              tmje1=1.752e-5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P+/NW/Psub VERTICAL PNP 8X8 BIPOLAR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EMITTER AREA :  8X8 </w:t>
      </w:r>
      <w:r w:rsidRPr="00A668C9">
        <w:rPr>
          <w:rFonts w:ascii="Courier New" w:hAnsi="Courier New" w:cs="Courier New"/>
        </w:rPr>
        <w:t xml:space="preserve">  UM^2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for pure 3.3V PNP BJT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qpl8 bjt type = pnp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flag parameter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+tle</w:t>
      </w:r>
      <w:r w:rsidRPr="00A668C9">
        <w:rPr>
          <w:rFonts w:ascii="Courier New" w:hAnsi="Courier New" w:cs="Courier New"/>
        </w:rPr>
        <w:t xml:space="preserve">v = 0                      tlevc = 1                     tnom = 25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+subs = 1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dc model parameter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 = 7.75e-18*isa             iss = 0                       bf = 2.19*bfa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+nf = 1.004</w:t>
      </w:r>
      <w:r w:rsidRPr="00A668C9">
        <w:rPr>
          <w:rFonts w:ascii="Courier New" w:hAnsi="Courier New" w:cs="Courier New"/>
        </w:rPr>
        <w:t xml:space="preserve">*nfa                vaf = 174                     ikf = 9.9e-4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+ise = 2.379e-17               ne = 1.493                    br = 2.79e-3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+nr = 0.995                    var = 16.3                    ikr = 0.1       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+isc = 0                       nc = 2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series resistance related parameter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+rb = 103*rba                irb = 2e-4                    rbm = 1.354*rbma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+re = 9.9*rea                rc = 1.5*rca 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capacitance parameter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+cje = 8.062E-14*cjea        vje = 0.859                   mje = 0.408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+cjc = 6.798E-14*cjca        vjc = 0.518                   mjc = 0.357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+tf = 1e-10           </w:t>
      </w:r>
      <w:r w:rsidRPr="00A668C9">
        <w:rPr>
          <w:rFonts w:ascii="Courier New" w:hAnsi="Courier New" w:cs="Courier New"/>
        </w:rPr>
        <w:t xml:space="preserve">       xtf = 1                       vtf = 10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+itf = 0.1                   xcjc = 1                      fc = 0.6853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 = 0                      ptf = 0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temperature coefficient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+x</w:t>
      </w:r>
      <w:r w:rsidRPr="00A668C9">
        <w:rPr>
          <w:rFonts w:ascii="Courier New" w:hAnsi="Courier New" w:cs="Courier New"/>
        </w:rPr>
        <w:t xml:space="preserve">tb = 1e-4                    xti = 3                       eg = 1.17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+tis1 = 0                      tis2 = 0                      tbf1 = 6e-3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+tbf2 = 9.3e-6                 tnf1 = -1.075e-4              tvaf1 = -1.5e</w:t>
      </w:r>
      <w:r w:rsidRPr="00A668C9">
        <w:rPr>
          <w:rFonts w:ascii="Courier New" w:hAnsi="Courier New" w:cs="Courier New"/>
        </w:rPr>
        <w:t xml:space="preserve">-3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+tvaf2 = 0                     tikf1 = 0                     tikf2 = 0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+tbr1 = -1.2e-3                tbr2 = 1.079e-5               tnr1 = -1.265308e-4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+tvar1 = -2.1e-3               cte = 0.000968         </w:t>
      </w:r>
      <w:r w:rsidRPr="00A668C9">
        <w:rPr>
          <w:rFonts w:ascii="Courier New" w:hAnsi="Courier New" w:cs="Courier New"/>
        </w:rPr>
        <w:t xml:space="preserve">       ctc = 0.00403299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+tvje = 0.00163                tvjc = 0.00380816             tre1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+tre2 = 0                      trb1 = 0                      trb2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+trc1 = 0                </w:t>
      </w:r>
      <w:r w:rsidRPr="00A668C9">
        <w:rPr>
          <w:rFonts w:ascii="Courier New" w:hAnsi="Courier New" w:cs="Courier New"/>
        </w:rPr>
        <w:t xml:space="preserve">      trc2 = 0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+tmjc1 = -0.000842251          tmje1 = 1.752e-5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noise parameter 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+kf = 0                        af = 1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bip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</w:t>
      </w:r>
      <w:r w:rsidRPr="00A668C9">
        <w:rPr>
          <w:rFonts w:ascii="Courier New" w:hAnsi="Courier New" w:cs="Courier New"/>
        </w:rPr>
        <w:t>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DIODE MODELS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dio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  <w:r w:rsidRPr="00A668C9">
        <w:rPr>
          <w:rFonts w:ascii="Courier New" w:hAnsi="Courier New" w:cs="Courier New"/>
        </w:rPr>
        <w:t>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N+/PW Diode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dn diode  allow_scaling=1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is=8e-07 </w:t>
      </w:r>
      <w:r w:rsidRPr="00A668C9">
        <w:rPr>
          <w:rFonts w:ascii="Courier New" w:hAnsi="Courier New" w:cs="Courier New"/>
        </w:rPr>
        <w:t xml:space="preserve">                 rs=9.95e-08               n=1.085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bv=9.3                   ibv=5e-05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cj=8.278e-04              cjsw=2.071e-10            mj=0.27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mjsw=0.0819               fc=0.5                    eg=1.17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vjsw=0.112      </w:t>
      </w:r>
      <w:r w:rsidRPr="00A668C9">
        <w:rPr>
          <w:rFonts w:ascii="Courier New" w:hAnsi="Courier New" w:cs="Courier New"/>
        </w:rPr>
        <w:t xml:space="preserve">          ptp=0.0007957             vj=0.633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isw=8e-13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cta=0.0009707             ctp=0.001322              tlev=0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trs=0.00327               tlevc=1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pta=0.001717              tbv1=0.004                ns=1.</w:t>
      </w:r>
      <w:r w:rsidRPr="00A668C9">
        <w:rPr>
          <w:rFonts w:ascii="Courier New" w:hAnsi="Courier New" w:cs="Courier New"/>
        </w:rPr>
        <w:t>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P+/NW</w:t>
      </w:r>
      <w:r w:rsidRPr="00A668C9">
        <w:rPr>
          <w:rFonts w:ascii="Courier New" w:hAnsi="Courier New" w:cs="Courier New"/>
        </w:rPr>
        <w:t xml:space="preserve"> Diode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dp diode  allow_scaling=1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</w:t>
      </w:r>
      <w:r w:rsidRPr="00A668C9">
        <w:rPr>
          <w:rFonts w:ascii="Courier New" w:hAnsi="Courier New" w:cs="Courier New"/>
        </w:rPr>
        <w:t xml:space="preserve">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is=4e-07                  rs=8.5e-08                n=1.085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bv=7.25                  ibv=1e-04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cj=1.447e-03              cjsw=3.227e-11            mj=0.434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mjsw=0.244                fc=0.5                    eg=</w:t>
      </w:r>
      <w:r w:rsidRPr="00A668C9">
        <w:rPr>
          <w:rFonts w:ascii="Courier New" w:hAnsi="Courier New" w:cs="Courier New"/>
        </w:rPr>
        <w:t>1.17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vjsw=0.714                ptp=1.585e-3              vj=0.908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isw=3e-13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cta=9.148e-4              ctp=6.631e-4              tlev=0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trs=0.00327               tlevc=1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pta=1.591e-3              tbv1=0.0</w:t>
      </w:r>
      <w:r w:rsidRPr="00A668C9">
        <w:rPr>
          <w:rFonts w:ascii="Courier New" w:hAnsi="Courier New" w:cs="Courier New"/>
        </w:rPr>
        <w:t>03                ns=1.085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</w:t>
      </w:r>
      <w:r w:rsidRPr="00A668C9">
        <w:rPr>
          <w:rFonts w:ascii="Courier New" w:hAnsi="Courier New" w:cs="Courier New"/>
        </w:rPr>
        <w:t xml:space="preserve">             P+/NW Diode  (5um*5um)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dp2 diode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level</w:t>
      </w:r>
      <w:r w:rsidRPr="00A668C9">
        <w:rPr>
          <w:rFonts w:ascii="Courier New" w:hAnsi="Courier New" w:cs="Courier New"/>
        </w:rPr>
        <w:t xml:space="preserve">=3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is=1.6E-7                  rs=5.5E-10                n=0.99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bv=7.3                  ibv=1e-04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cj=1.447e-03              cjsw=3.227e-11            mj=0.434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mjsw=0.244                fc=0.5             </w:t>
      </w:r>
      <w:r w:rsidRPr="00A668C9">
        <w:rPr>
          <w:rFonts w:ascii="Courier New" w:hAnsi="Courier New" w:cs="Courier New"/>
        </w:rPr>
        <w:t xml:space="preserve">       eg=1.17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vjsw=0.714                ptp=1.585e-3              vj=0.908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isw=1.6E-14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cta=9.148e-4              ctp=6.631e-4              tlev=0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trs=-5.3E-4               tlevc=1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pta=1.591e-3          </w:t>
      </w:r>
      <w:r w:rsidRPr="00A668C9">
        <w:rPr>
          <w:rFonts w:ascii="Courier New" w:hAnsi="Courier New" w:cs="Courier New"/>
        </w:rPr>
        <w:t xml:space="preserve">    tbv1=2.3E-4                ns=1.085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 = 1E8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******************************************************************************                                          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</w:t>
      </w:r>
      <w:r w:rsidRPr="00A668C9">
        <w:rPr>
          <w:rFonts w:ascii="Courier New" w:hAnsi="Courier New" w:cs="Courier New"/>
        </w:rPr>
        <w:t>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P+/NW Zener Diode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</w:t>
      </w:r>
      <w:r w:rsidRPr="00A668C9">
        <w:rPr>
          <w:rFonts w:ascii="Courier New" w:hAnsi="Courier New" w:cs="Courier New"/>
        </w:rPr>
        <w:t>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dz diode  allow_scaling=1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is=1.133e-07              rs=1.969e-10              n=0.9838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bv=5.135                 ibv=</w:t>
      </w:r>
      <w:r w:rsidRPr="00A668C9">
        <w:rPr>
          <w:rFonts w:ascii="Courier New" w:hAnsi="Courier New" w:cs="Courier New"/>
        </w:rPr>
        <w:t>0.03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cj=0.001                  cjsw=3.00e-11             mj=0.43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                 fc=0.5                    eg=1.17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vjsw=0.737                ptp=0.0018                vj=0.90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isw=2.311e-13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cta=0.00111               ctp=0.00</w:t>
      </w:r>
      <w:r w:rsidRPr="00A668C9">
        <w:rPr>
          <w:rFonts w:ascii="Courier New" w:hAnsi="Courier New" w:cs="Courier New"/>
        </w:rPr>
        <w:t>0896              tlev=0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trs=0.001                 tlevc=1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pta=0.0016                tbv1=0.002679             ns=0.9838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nz=0.9838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dio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</w:t>
      </w:r>
      <w:r w:rsidRPr="00A668C9">
        <w:rPr>
          <w:rFonts w:ascii="Courier New" w:hAnsi="Courier New" w:cs="Courier New"/>
        </w:rPr>
        <w:t>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Resistor Model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</w:t>
      </w:r>
      <w:r w:rsidRPr="00A668C9">
        <w:rPr>
          <w:rFonts w:ascii="Courier New" w:hAnsi="Courier New" w:cs="Courier New"/>
        </w:rPr>
        <w:t>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rnp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rsh=88 * drsh dw=1.36861e-08 ptc1=1.5069e-03 ptc2=3.9586e-07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pvc1=1.0638e-03 pvc2=-2.3145e-05 pt=temp tfac=1.0002 + ptc1 * (pt - 25.0) +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ptc2 * (pt - 25.0) * (pt - 25.0)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rpp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rsh=186.7 * drsh dw=-6.9147e-09 ptc1=1.0860e-03 ptc2</w:t>
      </w:r>
      <w:r w:rsidRPr="00A668C9">
        <w:rPr>
          <w:rFonts w:ascii="Courier New" w:hAnsi="Courier New" w:cs="Courier New"/>
        </w:rPr>
        <w:t xml:space="preserve">=1.0409e-06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pvc1=2.0704e-03 pvc2=-9.3321e-05 pt=temp tfac=1.0036 + ptc1 * (pt - 25.0) +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ptc2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</w:t>
      </w:r>
      <w:r w:rsidRPr="00A668C9">
        <w:rPr>
          <w:rFonts w:ascii="Courier New" w:hAnsi="Courier New" w:cs="Courier New"/>
        </w:rPr>
        <w:t>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rnpl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rsh=92.37 * drsh dw=0 ptc1=1.6247e-03 ptc2=3.7831e-07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pvc1=1.2574e-03 pvc2=-1.0440e-05 pt=temp tfac=9.9993e-01 + ptc1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+ ptc2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</w:t>
      </w:r>
      <w:r w:rsidRPr="00A668C9">
        <w:rPr>
          <w:rFonts w:ascii="Courier New" w:hAnsi="Courier New" w:cs="Courier New"/>
        </w:rPr>
        <w:t xml:space="preserve"> n2 ) bsource r=rsh * l / (w - 2 * dw) * (1.00 + pvc1 * (abs(v(n2,n1)) -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+ 0.5) + pvc2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rnpl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rppl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rsh=243.62 * drsh dw=0 ptc1=1.168e-03 ptc2=9.7312e-07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</w:t>
      </w:r>
      <w:r w:rsidRPr="00A668C9">
        <w:rPr>
          <w:rFonts w:ascii="Courier New" w:hAnsi="Courier New" w:cs="Courier New"/>
        </w:rPr>
        <w:t xml:space="preserve"> pvc1=1.8693e-03 pvc2=-1.0071e-04 pt=temp tfac=9.9993e-01 + ptc1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+ ptc2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(1.00 + pvc1 * (abs(v(n2,n1)) -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+ 0.5) + pvc2 * (abs(v(n2,n1)) - 0.5) * (abs(v(n2,n1)) - </w:t>
      </w:r>
      <w:r w:rsidRPr="00A668C9">
        <w:rPr>
          <w:rFonts w:ascii="Courier New" w:hAnsi="Courier New" w:cs="Courier New"/>
        </w:rPr>
        <w:t>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rppl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rp1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rsh=9.05 * drsh dw=-1.7e-08 ptc1=4.6803e-04 ptc2=5.0612e-07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pvc1=4e-03 pvc2=4.5772e-04 pt=temp tfac=1.0036 + ptc1 * (pt - 25.0) + ptc2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</w:t>
      </w:r>
      <w:r w:rsidRPr="00A668C9">
        <w:rPr>
          <w:rFonts w:ascii="Courier New" w:hAnsi="Courier New" w:cs="Courier New"/>
        </w:rPr>
        <w:t xml:space="preserve">ce r=rsh * l / (w - 2 * dw) * (1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rnw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rsh=1.37e+03 * drsh dw=2.088489e-07 ptc1=3.5649e-03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ptc2=1.0389e-05 p</w:t>
      </w:r>
      <w:r w:rsidRPr="00A668C9">
        <w:rPr>
          <w:rFonts w:ascii="Courier New" w:hAnsi="Courier New" w:cs="Courier New"/>
        </w:rPr>
        <w:t xml:space="preserve">vc1=-7e-03 pvc2=-2.0923e-04 vcb1=5.062e-02 vcb2=1.024e-04 pt=temp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vb=0 tfac=1.0011 + ptc1 * (pt - 25.0) + ptc2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(1.0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</w:t>
      </w:r>
      <w:r w:rsidRPr="00A668C9">
        <w:rPr>
          <w:rFonts w:ascii="Courier New" w:hAnsi="Courier New" w:cs="Courier New"/>
        </w:rPr>
        <w:t xml:space="preserve"> 0.5) * (abs(v(n2,n1)) - 0.5)) * (1.00 + vcb1 * ((abs(V(n2,n1)) - 0.5) * 0.3 - vb) + vcb2 * ((abs(V(n2,n1)) - 0.5) * 0.3 - vb) * ((abs(V(n2,n1)) - 0.5) * 0.3 - vb) 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rnw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rhnw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rsh=1.6114e+03 * drsh dw=2.3</w:t>
      </w:r>
      <w:r w:rsidRPr="00A668C9">
        <w:rPr>
          <w:rFonts w:ascii="Courier New" w:hAnsi="Courier New" w:cs="Courier New"/>
        </w:rPr>
        <w:t xml:space="preserve">1509e-07 ptc1=3.8288e-03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ptc2=1.1562e-05 pvc1=-3.249e-03 pvc2=6.690e-04 vcb1=5.876e-02 vcb2=7.603e-04 pt=temp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vb=0 tfac=0.99964 + ptc1 * (pt - 25.0) + ptc2 * (pt - 25.0) * (pt - 25.0)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bsource r=rsh * l / (w - 2 * dw) * (1.0 + pvc1 * (abs</w:t>
      </w:r>
      <w:r w:rsidRPr="00A668C9">
        <w:rPr>
          <w:rFonts w:ascii="Courier New" w:hAnsi="Courier New" w:cs="Courier New"/>
        </w:rPr>
        <w:t xml:space="preserve">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(1.00 + vcb1 * ((abs(V(n2,n1)) - 0.5) * 0.5 - vb) + vcb2 * ((abs(V(n2,n1)) - 0.5) * 0.5 - vb) * ((abs(V(n2,n1)) - 0.5) * 0.5 - vb) 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rhnw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rhr1k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</w:t>
      </w:r>
      <w:r w:rsidRPr="00A668C9">
        <w:rPr>
          <w:rFonts w:ascii="Courier New" w:hAnsi="Courier New" w:cs="Courier New"/>
        </w:rPr>
        <w:t>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-2.6366e-8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-2.9098e-3             pdw2 = -3.5055e-4             ptc1 = -1.4263e-3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+ptc2 = 4.0758e-6              pvc1 = -9.3766e-4             p</w:t>
      </w:r>
      <w:r w:rsidRPr="00A668C9">
        <w:rPr>
          <w:rFonts w:ascii="Courier New" w:hAnsi="Courier New" w:cs="Courier New"/>
        </w:rPr>
        <w:t xml:space="preserve">vc2 = 1.1855e-4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1158*drsh               pt = temp                     tfac = 1.001+ptc1*(pt-25.0)+ptc2*(pt-25.0)*(pt-25.0)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r=rsh*l/(w-2*dw*(1.001+pdw1*(abs(v(n2,n1)-0.5))+pdw2*(abs(v(n2,n1)-0.5))*(abs(v(n2,n1)</w:t>
      </w:r>
      <w:r w:rsidRPr="00A668C9">
        <w:rPr>
          <w:rFonts w:ascii="Courier New" w:hAnsi="Courier New" w:cs="Courier New"/>
        </w:rPr>
        <w:t>-0.5))))*(0.99989+pvc1*(abs(v(n2,n1))-0.5)+pvc2*(abs(v(n2,n1))-0.5)*(abs(v(n2,n1))-0.5))*tfac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rhr1k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rhr2k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-3.6411e-8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-2.7048e-3    </w:t>
      </w:r>
      <w:r w:rsidRPr="00A668C9">
        <w:rPr>
          <w:rFonts w:ascii="Courier New" w:hAnsi="Courier New" w:cs="Courier New"/>
        </w:rPr>
        <w:t xml:space="preserve">         pdw2 = -3.0266e-4             ptc1 = -2.3138e-3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7.1674e-6              pvc1 = -8.7673e-4             pvc2 = 1.215e-4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2215*drsh               pt = temp                     tfac = 1.002+ptc1*(pt-25.0)+ptc2*</w:t>
      </w:r>
      <w:r w:rsidRPr="00A668C9">
        <w:rPr>
          <w:rFonts w:ascii="Courier New" w:hAnsi="Courier New" w:cs="Courier New"/>
        </w:rPr>
        <w:t>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r=rsh*l/(w-2*dw*(1.001+pdw1*(abs(v(n2,n1)-0.5))+pdw2*(abs(v(n2,n1)-0.5))*(abs(v(n2,n1)-0.5))))*(0.99984+pvc1*(abs(v(n2,n1))-0.5)+pvc2*(abs(v(n2,n1))-0.5)*(abs(v(n2,n1))-0.5))*tfac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rhr2k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subckt rhr4k ( n1</w:t>
      </w:r>
      <w:r w:rsidRPr="00A668C9">
        <w:rPr>
          <w:rFonts w:ascii="Courier New" w:hAnsi="Courier New" w:cs="Courier New"/>
        </w:rPr>
        <w:t xml:space="preserve">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-4.7639e-8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-5.3911e-3             pdw2 = -4.8933e-5             ptc1 = -3.0758e-3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9.9626e-6              pvc1 = -8.8079e-4      </w:t>
      </w:r>
      <w:r w:rsidRPr="00A668C9">
        <w:rPr>
          <w:rFonts w:ascii="Courier New" w:hAnsi="Courier New" w:cs="Courier New"/>
        </w:rPr>
        <w:t xml:space="preserve">       pvc2 = 1.265e-4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4036*drsh               pt = temp                     tfac = 1.002+ptc1*(pt-25.0)+ptc2*(pt-25.0)*(pt-25.0)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r=rsh*l/(w-2*dw*(1.002+pdw1*(abs(v(n2,n1)-0.5))+pdw2*(abs(v(n2,n1)-0.5))*(abs(</w:t>
      </w:r>
      <w:r w:rsidRPr="00A668C9">
        <w:rPr>
          <w:rFonts w:ascii="Courier New" w:hAnsi="Courier New" w:cs="Courier New"/>
        </w:rPr>
        <w:t>v(n2,n1)-0.5))))*(0.99975+pvc1*(abs(v(n2,n1))-0.5)+pvc2*(abs(v(n2,n1))-0.5)*(abs(v(n2,n1))-0.5))*tfac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rhr4k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rhr10k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-8.7635e-8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+pdw1 = -3.40</w:t>
      </w:r>
      <w:r w:rsidRPr="00A668C9">
        <w:rPr>
          <w:rFonts w:ascii="Courier New" w:hAnsi="Courier New" w:cs="Courier New"/>
        </w:rPr>
        <w:t xml:space="preserve">51e-3             pdw2 = -7.6159e-5             ptc1 = -4.6399e-3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1.7868e-5              pvc1 = -6.2306e-4             pvc2 = 1.3242e-4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10100*drsh              pt = temp                     tfac = 1.008+ptc1*(pt-25</w:t>
      </w:r>
      <w:r w:rsidRPr="00A668C9">
        <w:rPr>
          <w:rFonts w:ascii="Courier New" w:hAnsi="Courier New" w:cs="Courier New"/>
        </w:rPr>
        <w:t>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r=rsh*l/(w-2*dw*(1.002+pdw1*(abs(v(n2,n1)-0.5))+pdw2*(abs(v(n2,n1)-0.5))*(abs(v(n2,n1)-0.5))))*(0.99969+pvc1*(abs(v(n2,n1))-0.5)+pvc2*(abs(v(n2,n1))-0.5)*(abs(v(n2,n1))-0.5))*tfac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rhr10k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</w:t>
      </w:r>
      <w:r w:rsidRPr="00A668C9">
        <w:rPr>
          <w:rFonts w:ascii="Courier New" w:hAnsi="Courier New" w:cs="Courier New"/>
        </w:rPr>
        <w:t xml:space="preserve">rp2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rsh=40.82 * drsh ptc1=6.3014e-04 ptc2=4.3384e-07 pvc1=3.4283e-04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pvc2=4.4131e-04 pt=temp tfac=1.0 + ptc1 * (pt - 25.0) + ptc2 * (pt - 25.0) *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bsource r=rsh * l / (w) * (1.0 + pvc1 * (abs(v</w:t>
      </w:r>
      <w:r w:rsidRPr="00A668C9">
        <w:rPr>
          <w:rFonts w:ascii="Courier New" w:hAnsi="Courier New" w:cs="Courier New"/>
        </w:rPr>
        <w:t xml:space="preserve">(n2,n1)) - 0.5) + pvc2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rlp2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-9.95683e-9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+ptc1 = -4.5303e-4             ptc2 =</w:t>
      </w:r>
      <w:r w:rsidRPr="00A668C9">
        <w:rPr>
          <w:rFonts w:ascii="Courier New" w:hAnsi="Courier New" w:cs="Courier New"/>
        </w:rPr>
        <w:t xml:space="preserve"> 9.0114e-7              pvc1 = -9e-4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1e-4                   rsh = 324*drsh                pt = temp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0.98782+ptc1*(pt-25.0)+ptc2*(pt-25.0)*(pt-25.0)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bsource  r = rsh*l/(w-2*dw)*(0.9995+p</w:t>
      </w:r>
      <w:r w:rsidRPr="00A668C9">
        <w:rPr>
          <w:rFonts w:ascii="Courier New" w:hAnsi="Courier New" w:cs="Courier New"/>
        </w:rPr>
        <w:t>vc1*(abs(v(n2,n1))-0.5)+pvc2*(abs(v(n2,n1))-0.5)*(abs(v(n2,n1))-0.5))*tfac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rlp2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rm1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rsh=0.06 * drsh dw=0 ptc1=3.84e-3 ptc2=-1.06e-6 pvc1=0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pvc2=0 pt=temp tfac=1.0 + ptc1 * (pt - 25.0) + ptc2 * (pt - 25.0) * </w:t>
      </w:r>
      <w:r w:rsidRPr="00A668C9">
        <w:rPr>
          <w:rFonts w:ascii="Courier New" w:hAnsi="Courier New" w:cs="Courier New"/>
        </w:rPr>
        <w:t xml:space="preserve">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rm1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rm2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rsh=0.05 * drsh dw=0 ptc1=3.82e-3 ptc2=-1</w:t>
      </w:r>
      <w:r w:rsidRPr="00A668C9">
        <w:rPr>
          <w:rFonts w:ascii="Courier New" w:hAnsi="Courier New" w:cs="Courier New"/>
        </w:rPr>
        <w:t xml:space="preserve">.53e-6 pvc1=0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pvc2=0 pt=temp tfac=1.0 + ptc1 * (pt - 25.0) + ptc2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rm2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ins w:id="27" w:author="Weldon Beardain" w:date="2017-01-26T12:01:00Z"/>
          <w:rFonts w:ascii="Courier New" w:hAnsi="Courier New" w:cs="Courier New"/>
        </w:rPr>
      </w:pPr>
      <w:ins w:id="28" w:author="Weldon Beardain" w:date="2017-01-26T12:01:00Z">
        <w:r w:rsidRPr="00A668C9">
          <w:rPr>
            <w:rFonts w:ascii="Courier New" w:hAnsi="Courier New" w:cs="Courier New"/>
          </w:rPr>
          <w:t xml:space="preserve">subckt rtm6k ( n1 n2 ) </w:t>
        </w:r>
      </w:ins>
    </w:p>
    <w:p w:rsidR="00000000" w:rsidRPr="00A668C9" w:rsidRDefault="00062A83" w:rsidP="00A668C9">
      <w:pPr>
        <w:pStyle w:val="PlainText"/>
        <w:rPr>
          <w:ins w:id="29" w:author="Weldon Beardain" w:date="2017-01-26T12:01:00Z"/>
          <w:rFonts w:ascii="Courier New" w:hAnsi="Courier New" w:cs="Courier New"/>
        </w:rPr>
      </w:pPr>
      <w:ins w:id="30" w:author="Weldon Beardain" w:date="2017-01-26T12:01:00Z">
        <w:r w:rsidRPr="00A668C9">
          <w:rPr>
            <w:rFonts w:ascii="Courier New" w:hAnsi="Courier New" w:cs="Courier New"/>
          </w:rPr>
          <w:t>parameters</w:t>
        </w:r>
      </w:ins>
    </w:p>
    <w:p w:rsidR="00000000" w:rsidRPr="00A668C9" w:rsidRDefault="00062A83" w:rsidP="00A668C9">
      <w:pPr>
        <w:pStyle w:val="PlainText"/>
        <w:rPr>
          <w:ins w:id="31" w:author="Weldon Beardain" w:date="2017-01-26T12:01:00Z"/>
          <w:rFonts w:ascii="Courier New" w:hAnsi="Courier New" w:cs="Courier New"/>
        </w:rPr>
      </w:pPr>
      <w:ins w:id="32" w:author="Weldon Beardain" w:date="2017-01-26T12:01:00Z">
        <w:r w:rsidRPr="00A668C9">
          <w:rPr>
            <w:rFonts w:ascii="Courier New" w:hAnsi="Courier New" w:cs="Courier New"/>
          </w:rPr>
          <w:t xml:space="preserve">+l = length                    w = width                     dw = 0                        </w:t>
        </w:r>
      </w:ins>
    </w:p>
    <w:p w:rsidR="00000000" w:rsidRPr="00A668C9" w:rsidRDefault="00062A83" w:rsidP="00A668C9">
      <w:pPr>
        <w:pStyle w:val="PlainText"/>
        <w:rPr>
          <w:ins w:id="33" w:author="Weldon Beardain" w:date="2017-01-26T12:01:00Z"/>
          <w:rFonts w:ascii="Courier New" w:hAnsi="Courier New" w:cs="Courier New"/>
        </w:rPr>
      </w:pPr>
      <w:ins w:id="34" w:author="Weldon Beardain" w:date="2017-01-26T12:01:00Z">
        <w:r w:rsidRPr="00A668C9">
          <w:rPr>
            <w:rFonts w:ascii="Courier New" w:hAnsi="Courier New" w:cs="Courier New"/>
          </w:rPr>
          <w:t xml:space="preserve">+pdw1 = 0                      pdw2 = 0                      ptc1 = 3.77e-3                </w:t>
        </w:r>
      </w:ins>
    </w:p>
    <w:p w:rsidR="00000000" w:rsidRPr="00A668C9" w:rsidRDefault="00062A83" w:rsidP="00A668C9">
      <w:pPr>
        <w:pStyle w:val="PlainText"/>
        <w:rPr>
          <w:ins w:id="35" w:author="Weldon Beardain" w:date="2017-01-26T12:01:00Z"/>
          <w:rFonts w:ascii="Courier New" w:hAnsi="Courier New" w:cs="Courier New"/>
        </w:rPr>
      </w:pPr>
      <w:ins w:id="36" w:author="Weldon Beardain" w:date="2017-01-26T12:01:00Z">
        <w:r w:rsidRPr="00A668C9">
          <w:rPr>
            <w:rFonts w:ascii="Courier New" w:hAnsi="Courier New" w:cs="Courier New"/>
          </w:rPr>
          <w:t xml:space="preserve">+ptc2 = -2.51e-7               pvc1 </w:t>
        </w:r>
        <w:r w:rsidRPr="00A668C9">
          <w:rPr>
            <w:rFonts w:ascii="Courier New" w:hAnsi="Courier New" w:cs="Courier New"/>
          </w:rPr>
          <w:t xml:space="preserve">= 0                      pvc2 = 0                      </w:t>
        </w:r>
      </w:ins>
    </w:p>
    <w:p w:rsidR="00000000" w:rsidRPr="00A668C9" w:rsidRDefault="00062A83" w:rsidP="00A668C9">
      <w:pPr>
        <w:pStyle w:val="PlainText"/>
        <w:rPr>
          <w:ins w:id="37" w:author="Weldon Beardain" w:date="2017-01-26T12:01:00Z"/>
          <w:rFonts w:ascii="Courier New" w:hAnsi="Courier New" w:cs="Courier New"/>
        </w:rPr>
      </w:pPr>
      <w:ins w:id="38" w:author="Weldon Beardain" w:date="2017-01-26T12:01:00Z">
        <w:r w:rsidRPr="00A668C9">
          <w:rPr>
            <w:rFonts w:ascii="Courier New" w:hAnsi="Courier New" w:cs="Courier New"/>
          </w:rPr>
          <w:t>+rsh = 0.05*drsh               pt = temp                     tfac = 1.0+ptc1*(pt-25.0)+ptc2*(pt-25.0)*(pt-25.0)</w:t>
        </w:r>
      </w:ins>
    </w:p>
    <w:p w:rsidR="00000000" w:rsidRPr="00A668C9" w:rsidRDefault="00062A83" w:rsidP="00A668C9">
      <w:pPr>
        <w:pStyle w:val="PlainText"/>
        <w:rPr>
          <w:ins w:id="39" w:author="Weldon Beardain" w:date="2017-01-26T12:01:00Z"/>
          <w:rFonts w:ascii="Courier New" w:hAnsi="Courier New" w:cs="Courier New"/>
        </w:rPr>
      </w:pPr>
      <w:ins w:id="40" w:author="Weldon Beardain" w:date="2017-01-26T12:01:00Z">
        <w:r w:rsidRPr="00A668C9">
          <w:rPr>
            <w:rFonts w:ascii="Courier New" w:hAnsi="Courier New" w:cs="Courier New"/>
          </w:rPr>
          <w:t>r1  (n1  n2  )  resistor  r = rsh*l/(w-2*dw)*(1+pvc1*(abs(v(n2,n1)))+pvc2*(abs(v(n2,n1))</w:t>
        </w:r>
        <w:r w:rsidRPr="00A668C9">
          <w:rPr>
            <w:rFonts w:ascii="Courier New" w:hAnsi="Courier New" w:cs="Courier New"/>
          </w:rPr>
          <w:t>)*(abs(v(n2,n1))))*tfac</w:t>
        </w:r>
      </w:ins>
    </w:p>
    <w:p w:rsidR="00000000" w:rsidRPr="00A668C9" w:rsidRDefault="00062A83" w:rsidP="00A668C9">
      <w:pPr>
        <w:pStyle w:val="PlainText"/>
        <w:rPr>
          <w:ins w:id="41" w:author="Weldon Beardain" w:date="2017-01-26T12:01:00Z"/>
          <w:rFonts w:ascii="Courier New" w:hAnsi="Courier New" w:cs="Courier New"/>
        </w:rPr>
      </w:pPr>
      <w:ins w:id="42" w:author="Weldon Beardain" w:date="2017-01-26T12:01:00Z">
        <w:r w:rsidRPr="00A668C9">
          <w:rPr>
            <w:rFonts w:ascii="Courier New" w:hAnsi="Courier New" w:cs="Courier New"/>
          </w:rPr>
          <w:t>ends rtm6k</w:t>
        </w:r>
      </w:ins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ins w:id="43" w:author="Weldon Beardain" w:date="2017-01-26T12:01:00Z">
        <w:r w:rsidRPr="00A668C9">
          <w:rPr>
            <w:rFonts w:ascii="Courier New" w:hAnsi="Courier New" w:cs="Courier New"/>
          </w:rPr>
          <w:t xml:space="preserve"> </w:t>
        </w:r>
      </w:ins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rtm8k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0                      pdw2 = 0                      ptc1 = 3.77e-3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-2.51e-7               pvc1 = 0                      pvc2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3.01e-02*drsh           pt = temp                     tfac = 1.0+ptc1*(pt-25.0)+ptc2*(pt-25.0)*(pt-25.0)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</w:t>
      </w:r>
      <w:r w:rsidRPr="00A668C9">
        <w:rPr>
          <w:rFonts w:ascii="Courier New" w:hAnsi="Courier New" w:cs="Courier New"/>
        </w:rPr>
        <w:t>*(abs(v(n2,n1)))+pvc2*(abs(v(n2,n1)))*(abs(v(n2,n1))))*tfac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rtm8k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rtm20k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+ptc1 = 1.83e-3                ptc2 = 2.11e-6          </w:t>
      </w:r>
      <w:r w:rsidRPr="00A668C9">
        <w:rPr>
          <w:rFonts w:ascii="Courier New" w:hAnsi="Courier New" w:cs="Courier New"/>
        </w:rPr>
        <w:t xml:space="preserve">      pvc1 = 0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0                      rsh = 0.014*drsh              pt = temp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1.0+ptc1*(pt-25.0)+ptc2*(pt-25.0)*(pt-25.0)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rsh*l/(w-2*dw)*(1+pvc1*(abs(v(n2,n1)))+pvc2*(</w:t>
      </w:r>
      <w:r w:rsidRPr="00A668C9">
        <w:rPr>
          <w:rFonts w:ascii="Courier New" w:hAnsi="Courier New" w:cs="Courier New"/>
        </w:rPr>
        <w:t>abs(v(n2,n1)))*(abs(v(n2,n1))))*tfac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rtm20k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rtm30k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+ptc1 = 3.2e-3                 ptc2 = -6e-6                  pvc1 = 0        </w:t>
      </w:r>
      <w:r w:rsidRPr="00A668C9">
        <w:rPr>
          <w:rFonts w:ascii="Courier New" w:hAnsi="Courier New" w:cs="Courier New"/>
        </w:rPr>
        <w:t xml:space="preserve">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0                      rsh = 0.00941*drsh            pt = temp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1.0+ptc1*(pt-25.0)+ptc2*(pt-25.0)*(pt-25.0)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rsh*l/(w-2*dw)*(1+pvc1*(abs(v(n2,n1)))+pvc2*(abs(v(n2,n1)))*(abs(v(</w:t>
      </w:r>
      <w:r w:rsidRPr="00A668C9">
        <w:rPr>
          <w:rFonts w:ascii="Courier New" w:hAnsi="Courier New" w:cs="Courier New"/>
        </w:rPr>
        <w:t>n2,n1))))*tfac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rtm30k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res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                                                                         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</w:t>
      </w:r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POP capacitance Model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</w:t>
      </w:r>
      <w:r w:rsidRPr="00A668C9">
        <w:rPr>
          <w:rFonts w:ascii="Courier New" w:hAnsi="Courier New" w:cs="Courier New"/>
        </w:rPr>
        <w:t>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cp ( n1 n2 )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ucap=7.83188e-04 * ducap ptc1=2.4e-05 ptc2=3.13e-08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pvc1=-2.9568e-04 pvc2=-1.1863e-05 pt=temp tfac=1.0 + ptc1 * (pt - 25.0) + ptc2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* (pt - 25.0) * (pt - 25.0)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c1 ( n1 n2 )</w:t>
      </w:r>
      <w:r w:rsidRPr="00A668C9">
        <w:rPr>
          <w:rFonts w:ascii="Courier New" w:hAnsi="Courier New" w:cs="Courier New"/>
        </w:rPr>
        <w:t xml:space="preserve"> bsource c=ucap * l * w * (1 + pvc1 * (v(n1,n2) - 0.1) + pvc2 * (v(n1,n2)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- 0.1) * (v(n1,n2) - 0.1)) * tfac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cp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cap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*****************************************************************************************************************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062A83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endlibrary MyLib</w:t>
      </w:r>
    </w:p>
    <w:p w:rsidR="00062A83" w:rsidRPr="00A668C9" w:rsidRDefault="00062A83" w:rsidP="00A668C9">
      <w:pPr>
        <w:pStyle w:val="PlainText"/>
        <w:rPr>
          <w:rFonts w:ascii="Courier New" w:hAnsi="Courier New" w:cs="Courier New"/>
        </w:rPr>
      </w:pPr>
    </w:p>
    <w:sectPr w:rsidR="00062A83" w:rsidRPr="00A668C9" w:rsidSect="00A668C9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oNotDisplayPageBoundaries/>
  <w:hideSpellingErrors/>
  <w:defaultTabStop w:val="720"/>
  <w:characterSpacingControl w:val="doNotCompress"/>
  <w:compat/>
  <w:rsids>
    <w:rsidRoot w:val="000E5A02"/>
    <w:rsid w:val="00004B85"/>
    <w:rsid w:val="00062A83"/>
    <w:rsid w:val="000E5A02"/>
    <w:rsid w:val="001C0CB9"/>
    <w:rsid w:val="0029794B"/>
    <w:rsid w:val="003E612A"/>
    <w:rsid w:val="00485E37"/>
    <w:rsid w:val="005B5A11"/>
    <w:rsid w:val="009D08BA"/>
    <w:rsid w:val="00A668C9"/>
    <w:rsid w:val="00D7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68C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68C9"/>
    <w:rPr>
      <w:rFonts w:ascii="Consolas" w:hAnsi="Consolas"/>
      <w:sz w:val="21"/>
      <w:szCs w:val="21"/>
    </w:rPr>
  </w:style>
  <w:style w:type="paragraph" w:styleId="Revision">
    <w:name w:val="Revision"/>
    <w:hidden/>
    <w:uiPriority w:val="99"/>
    <w:semiHidden/>
    <w:rsid w:val="00062A8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43</Pages>
  <Words>23204</Words>
  <Characters>132263</Characters>
  <Application>Microsoft Office Word</Application>
  <DocSecurity>0</DocSecurity>
  <Lines>1102</Lines>
  <Paragraphs>310</Paragraphs>
  <ScaleCrop>false</ScaleCrop>
  <Company>HP</Company>
  <LinksUpToDate>false</LinksUpToDate>
  <CharactersWithSpaces>155157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1</cp:revision>
  <dcterms:created xsi:type="dcterms:W3CDTF">2017-01-26T17:56:00Z</dcterms:created>
  <dcterms:modified xsi:type="dcterms:W3CDTF">2017-01-26T18:10:00Z</dcterms:modified>
</cp:coreProperties>
</file>